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FCCC" w14:textId="3AB13EEC" w:rsidR="009B42EE" w:rsidRPr="009129B5" w:rsidRDefault="009B42EE" w:rsidP="009B42EE">
      <w:pPr>
        <w:pStyle w:val="CRCoverPage"/>
        <w:rPr>
          <w:rFonts w:hint="eastAsia"/>
          <w:b/>
          <w:noProof/>
          <w:sz w:val="24"/>
          <w:lang w:eastAsia="ko-KR"/>
        </w:rPr>
      </w:pPr>
      <w:bookmarkStart w:id="0" w:name="_Hlk145491888"/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150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 w:rsidR="00C67140"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>-24</w:t>
      </w:r>
      <w:r w:rsidR="00134898">
        <w:rPr>
          <w:rFonts w:hint="eastAsia"/>
          <w:b/>
          <w:noProof/>
          <w:sz w:val="24"/>
          <w:lang w:eastAsia="ko-KR"/>
        </w:rPr>
        <w:t>5042</w:t>
      </w:r>
    </w:p>
    <w:p w14:paraId="4D820D9A" w14:textId="4BB9A5E4" w:rsidR="009B42EE" w:rsidRPr="007861B8" w:rsidRDefault="009B42EE" w:rsidP="009B42EE">
      <w:pPr>
        <w:pStyle w:val="CRCoverPage"/>
        <w:rPr>
          <w:rFonts w:eastAsia="바탕" w:cs="Arial"/>
          <w:b/>
          <w:noProof/>
          <w:lang w:eastAsia="zh-CN"/>
        </w:rPr>
      </w:pPr>
      <w:r w:rsidRPr="009129B5">
        <w:rPr>
          <w:b/>
          <w:noProof/>
          <w:sz w:val="24"/>
        </w:rPr>
        <w:t>Maastricht, The Netherlands, 19 – 23 August 2024</w:t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rFonts w:hint="eastAsia"/>
          <w:b/>
          <w:noProof/>
          <w:sz w:val="24"/>
          <w:lang w:eastAsia="ko-KR"/>
        </w:rPr>
        <w:t xml:space="preserve">    </w:t>
      </w:r>
      <w:r w:rsidR="00C67140" w:rsidRPr="003B0ED9">
        <w:rPr>
          <w:b/>
          <w:i/>
          <w:iCs/>
          <w:noProof/>
          <w:szCs w:val="16"/>
        </w:rPr>
        <w:t>was C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1</w:t>
      </w:r>
      <w:r w:rsidR="00C67140" w:rsidRPr="003B0ED9">
        <w:rPr>
          <w:b/>
          <w:i/>
          <w:iCs/>
          <w:noProof/>
          <w:szCs w:val="16"/>
        </w:rPr>
        <w:t>-24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4258</w:t>
      </w:r>
    </w:p>
    <w:p w14:paraId="11AA02DB" w14:textId="7F3F2D88" w:rsidR="009B42EE" w:rsidRPr="009129B5" w:rsidRDefault="009B42EE" w:rsidP="009B42EE">
      <w:pPr>
        <w:pStyle w:val="CRCoverPage"/>
        <w:rPr>
          <w:b/>
          <w:noProof/>
          <w:sz w:val="24"/>
          <w:lang w:eastAsia="ko-KR"/>
        </w:rPr>
      </w:pPr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136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>-24</w:t>
      </w:r>
      <w:r>
        <w:rPr>
          <w:rFonts w:hint="eastAsia"/>
          <w:b/>
          <w:noProof/>
          <w:sz w:val="24"/>
          <w:lang w:eastAsia="ko-KR"/>
        </w:rPr>
        <w:t>4502</w:t>
      </w:r>
    </w:p>
    <w:p w14:paraId="1D55B0FE" w14:textId="0C083177" w:rsidR="009B42EE" w:rsidRDefault="009B42EE" w:rsidP="009129B5">
      <w:pPr>
        <w:pStyle w:val="CRCoverPage"/>
        <w:rPr>
          <w:b/>
          <w:i/>
          <w:iCs/>
          <w:noProof/>
          <w:szCs w:val="16"/>
          <w:lang w:eastAsia="ko-KR"/>
        </w:rPr>
      </w:pPr>
      <w:r w:rsidRPr="009129B5">
        <w:rPr>
          <w:b/>
          <w:noProof/>
          <w:sz w:val="24"/>
        </w:rPr>
        <w:t>Maastricht, The Netherlands, 19 – 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ko-KR"/>
        </w:rPr>
        <w:t xml:space="preserve">    </w:t>
      </w:r>
      <w:r w:rsidRPr="003B0ED9">
        <w:rPr>
          <w:b/>
          <w:i/>
          <w:iCs/>
          <w:noProof/>
          <w:szCs w:val="16"/>
        </w:rPr>
        <w:t>was C3-2440</w:t>
      </w:r>
      <w:r>
        <w:rPr>
          <w:rFonts w:hint="eastAsia"/>
          <w:b/>
          <w:i/>
          <w:iCs/>
          <w:noProof/>
          <w:szCs w:val="16"/>
          <w:lang w:eastAsia="ko-KR"/>
        </w:rPr>
        <w:t>68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3A3A20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9D92DA3" w14:textId="25A46E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9129B5">
        <w:rPr>
          <w:rFonts w:ascii="Arial" w:eastAsia="바탕" w:hAnsi="Arial" w:cs="Arial" w:hint="eastAsia"/>
          <w:b/>
          <w:sz w:val="24"/>
          <w:szCs w:val="24"/>
          <w:lang w:eastAsia="ko-KR"/>
        </w:rPr>
        <w:t>Aspect of Phase 3 for UAS, UAV and UAM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8EEE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B42EE" w:rsidRPr="00911DD7">
        <w:rPr>
          <w:rFonts w:ascii="Arial" w:eastAsia="바탕" w:hAnsi="Arial"/>
          <w:b/>
          <w:sz w:val="24"/>
          <w:szCs w:val="24"/>
          <w:lang w:val="en-US" w:eastAsia="zh-CN"/>
        </w:rPr>
        <w:t>19.1.1</w:t>
      </w:r>
      <w:r w:rsidR="009B42EE">
        <w:rPr>
          <w:rFonts w:ascii="Arial" w:eastAsia="바탕" w:hAnsi="Arial"/>
          <w:b/>
          <w:sz w:val="24"/>
          <w:szCs w:val="24"/>
          <w:lang w:val="en-US" w:eastAsia="zh-CN"/>
        </w:rPr>
        <w:t xml:space="preserve"> (CT1) / 19.1.1 (CT3)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340A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845B441" w14:textId="1A91E0A0" w:rsidR="001E489F" w:rsidRPr="00BA3A53" w:rsidRDefault="001E489F" w:rsidP="001E489F">
      <w:pPr>
        <w:pStyle w:val="Guidance"/>
      </w:pPr>
    </w:p>
    <w:p w14:paraId="4520DCE2" w14:textId="598C754F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8C69795" w14:textId="4C88099C" w:rsidR="001E489F" w:rsidRDefault="001E489F" w:rsidP="001E489F">
      <w:pPr>
        <w:pStyle w:val="Guidance"/>
      </w:pPr>
    </w:p>
    <w:p w14:paraId="15B1DB90" w14:textId="14CB7DF8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6340F223" w14:textId="19E57540" w:rsidR="001E489F" w:rsidRDefault="001E489F" w:rsidP="001E489F">
      <w:pPr>
        <w:pStyle w:val="Guidance"/>
      </w:pPr>
    </w:p>
    <w:p w14:paraId="4D9605DA" w14:textId="13866475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62E1F6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0193D6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7362D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AC6091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C914792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1A296F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1F702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8532B4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95FC20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5437E5E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334D300A" w14:textId="4D3B93F6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70023689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3AC742F0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A3AC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CC6F44B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3A51EFD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C20367E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6513408B" w14:textId="77777777">
        <w:trPr>
          <w:cantSplit/>
          <w:jc w:val="center"/>
        </w:trPr>
        <w:tc>
          <w:tcPr>
            <w:tcW w:w="1101" w:type="dxa"/>
          </w:tcPr>
          <w:p w14:paraId="72BA204F" w14:textId="2D892D53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69766837" w14:textId="2D8A95B2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7E88E702" w14:textId="029C942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DB48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3699FD8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5E7F787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1" w:name="_Hlk511815784"/>
      <w:bookmarkEnd w:id="1"/>
    </w:p>
    <w:p w14:paraId="293AA72B" w14:textId="77777777" w:rsidR="001E489F" w:rsidRPr="00FD3356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537A4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0087B5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3491111A" w14:textId="52B9C9CB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ins w:id="2" w:author="rev1" w:date="2024-08-19T22:35:00Z" w16du:dateUtc="2024-08-19T13:35:00Z">
        <w:r w:rsidR="00BD1AE5">
          <w:rPr>
            <w:rFonts w:hint="eastAsia"/>
            <w:color w:val="000000"/>
            <w:lang w:eastAsia="ko-KR"/>
          </w:rPr>
          <w:t>(P</w:t>
        </w:r>
      </w:ins>
      <w:ins w:id="3" w:author="rev1" w:date="2024-08-19T22:36:00Z" w16du:dateUtc="2024-08-19T13:36:00Z">
        <w:r w:rsidR="00BD1AE5">
          <w:rPr>
            <w:rFonts w:hint="eastAsia"/>
            <w:color w:val="000000"/>
            <w:lang w:eastAsia="ko-KR"/>
          </w:rPr>
          <w:t xml:space="preserve">otential) </w:t>
        </w:r>
      </w:ins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73CC51D" w14:textId="7AE58865" w:rsid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4" w:author="rev1" w:date="2024-08-19T22:35:00Z" w16du:dateUtc="2024-08-19T13:35:00Z"/>
          <w:color w:val="000000"/>
          <w:lang w:eastAsia="ko-KR"/>
        </w:rPr>
      </w:pPr>
      <w:del w:id="5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>- multiple USS support indication of UAV UEs</w:delText>
        </w:r>
      </w:del>
    </w:p>
    <w:p w14:paraId="155C7FF9" w14:textId="395C0E9D" w:rsidR="00503BCB" w:rsidRP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6" w:author="rev1" w:date="2024-08-19T22:35:00Z" w16du:dateUtc="2024-08-19T13:35:00Z"/>
          <w:color w:val="000000"/>
          <w:lang w:eastAsia="ko-KR"/>
        </w:rPr>
      </w:pPr>
      <w:del w:id="7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 xml:space="preserve">- Handling of changeover of USS (e.g. AMF </w:delText>
        </w:r>
        <w:r w:rsidR="00DE632F" w:rsidDel="00BD1AE5">
          <w:rPr>
            <w:rFonts w:hint="eastAsia"/>
            <w:color w:val="000000"/>
            <w:lang w:eastAsia="ko-KR"/>
          </w:rPr>
          <w:delText>for UAV</w:delText>
        </w:r>
        <w:r w:rsidR="00DE632F" w:rsidDel="00BD1AE5">
          <w:rPr>
            <w:color w:val="000000"/>
            <w:lang w:eastAsia="ko-KR"/>
          </w:rPr>
          <w:delText>’</w:delText>
        </w:r>
        <w:r w:rsidR="00DE632F" w:rsidDel="00BD1AE5">
          <w:rPr>
            <w:rFonts w:hint="eastAsia"/>
            <w:color w:val="000000"/>
            <w:lang w:eastAsia="ko-KR"/>
          </w:rPr>
          <w:delText>s presence in bordering cells/TAs</w:delText>
        </w:r>
        <w:r w:rsidDel="00BD1AE5">
          <w:rPr>
            <w:rFonts w:hint="eastAsia"/>
            <w:color w:val="000000"/>
            <w:lang w:eastAsia="ko-KR"/>
          </w:rPr>
          <w:delText>)</w:delText>
        </w:r>
      </w:del>
    </w:p>
    <w:p w14:paraId="3D59DEA1" w14:textId="4C124D62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ins w:id="8" w:author="rev1" w:date="2024-08-22T00:22:00Z" w16du:dateUtc="2024-08-21T15:22:00Z">
        <w:r w:rsidR="008621E3">
          <w:rPr>
            <w:rFonts w:hint="eastAsia"/>
            <w:color w:val="000000"/>
            <w:lang w:eastAsia="ko-KR"/>
          </w:rPr>
          <w:t xml:space="preserve">(Potential) </w:t>
        </w:r>
      </w:ins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del w:id="9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 xml:space="preserve">provisioning and </w:delText>
        </w:r>
      </w:del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4B400968" w14:textId="31715D61" w:rsidR="00FD3356" w:rsidRPr="00FD3356" w:rsidDel="000D3420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0" w:author="rev1" w:date="2024-08-22T19:21:00Z" w16du:dateUtc="2024-08-22T10:21:00Z"/>
          <w:rFonts w:eastAsia="맑은 고딕"/>
          <w:color w:val="000000"/>
          <w:lang w:eastAsia="ko-KR"/>
        </w:rPr>
      </w:pPr>
      <w:ins w:id="11" w:author="rev1" w:date="2024-08-22T19:24:00Z" w16du:dateUtc="2024-08-22T10:24:00Z">
        <w:r>
          <w:rPr>
            <w:rFonts w:eastAsia="맑은 고딕" w:hint="eastAsia"/>
            <w:color w:val="000000"/>
            <w:lang w:eastAsia="ko-KR"/>
          </w:rPr>
          <w:t>-</w:t>
        </w:r>
      </w:ins>
      <w:r w:rsidR="00FD3356" w:rsidRPr="00FD3356">
        <w:rPr>
          <w:rFonts w:eastAsia="맑은 고딕"/>
          <w:color w:val="000000"/>
          <w:lang w:eastAsia="ko-KR"/>
        </w:rPr>
        <w:tab/>
      </w:r>
      <w:del w:id="12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-</w:delText>
        </w:r>
      </w:del>
      <w:del w:id="13" w:author="rev1" w:date="2024-08-22T00:24:00Z" w16du:dateUtc="2024-08-21T15:24:00Z">
        <w:r w:rsidR="00FD3356" w:rsidRPr="00FD3356" w:rsidDel="008621E3">
          <w:rPr>
            <w:rFonts w:eastAsia="맑은 고딕"/>
            <w:color w:val="000000"/>
            <w:lang w:eastAsia="ko-KR"/>
          </w:rPr>
          <w:tab/>
        </w:r>
      </w:del>
      <w:del w:id="14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Define NTZ assistance information as policy</w:delText>
        </w:r>
      </w:del>
    </w:p>
    <w:p w14:paraId="41A10514" w14:textId="3D876564" w:rsidR="00BD1AE5" w:rsidRPr="00BD1AE5" w:rsidDel="00BD1AE5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5" w:author="rev1" w:date="2024-08-19T22:34:00Z" w16du:dateUtc="2024-08-19T13:34:00Z"/>
          <w:rFonts w:eastAsia="맑은 고딕"/>
          <w:color w:val="000000"/>
          <w:lang w:eastAsia="ko-KR"/>
        </w:rPr>
      </w:pPr>
      <w:del w:id="16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tab/>
          <w:delText>-</w:delText>
        </w:r>
      </w:del>
      <w:del w:id="17" w:author="rev1" w:date="2024-08-22T00:24:00Z" w16du:dateUtc="2024-08-21T15:24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  <w:del w:id="18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 xml:space="preserve">Configure/update NTZ assistance information </w:delText>
        </w:r>
      </w:del>
      <w:del w:id="19" w:author="rev1" w:date="2024-08-19T22:34:00Z" w16du:dateUtc="2024-08-19T13:34:00Z">
        <w:r w:rsidRPr="00FD3356" w:rsidDel="00BD1AE5">
          <w:rPr>
            <w:rFonts w:eastAsia="맑은 고딕"/>
            <w:color w:val="000000"/>
            <w:lang w:eastAsia="ko-KR"/>
          </w:rPr>
          <w:delText xml:space="preserve">via NAS procedure </w:delText>
        </w:r>
      </w:del>
      <w:del w:id="20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(e.g. UCU, Registration procedure, Policy delivery procedure</w:delText>
        </w:r>
      </w:del>
      <w:del w:id="21" w:author="rev1" w:date="2024-08-19T21:55:00Z" w16du:dateUtc="2024-08-19T12:55:00Z">
        <w:r w:rsidRPr="00FD3356" w:rsidDel="000F1471">
          <w:rPr>
            <w:rFonts w:eastAsia="맑은 고딕"/>
            <w:color w:val="000000"/>
            <w:lang w:eastAsia="ko-KR"/>
          </w:rPr>
          <w:delText xml:space="preserve"> …</w:delText>
        </w:r>
      </w:del>
      <w:del w:id="22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</w:del>
    </w:p>
    <w:p w14:paraId="3FC24ABA" w14:textId="43ADDBD5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23" w:author="rev1" w:date="2024-08-22T00:21:00Z" w16du:dateUtc="2024-08-21T15:21:00Z"/>
          <w:rFonts w:eastAsia="맑은 고딕"/>
          <w:color w:val="000000"/>
          <w:lang w:eastAsia="ko-KR"/>
        </w:rPr>
      </w:pPr>
      <w:del w:id="24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>(Potential)</w:delText>
        </w:r>
        <w:r w:rsidRPr="00FD3356" w:rsidDel="008621E3">
          <w:rPr>
            <w:color w:val="000000"/>
            <w:lang w:eastAsia="ja-JP"/>
          </w:rPr>
          <w:delText xml:space="preserve"> NTZ support </w:delText>
        </w:r>
        <w:r w:rsidRPr="00FD3356" w:rsidDel="008621E3">
          <w:rPr>
            <w:rFonts w:eastAsia="맑은 고딕"/>
            <w:color w:val="000000"/>
            <w:lang w:eastAsia="ko-KR"/>
          </w:rPr>
          <w:delText xml:space="preserve">indication of </w:delText>
        </w:r>
        <w:r w:rsidRPr="00FD3356" w:rsidDel="008621E3">
          <w:rPr>
            <w:color w:val="000000"/>
            <w:lang w:eastAsia="ja-JP"/>
          </w:rPr>
          <w:delText>UAV UEs.</w:delText>
        </w:r>
      </w:del>
    </w:p>
    <w:p w14:paraId="1BB99DCF" w14:textId="209158E2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25" w:author="rev1" w:date="2024-08-22T00:21:00Z" w16du:dateUtc="2024-08-21T15:21:00Z"/>
          <w:rFonts w:eastAsia="맑은 고딕"/>
          <w:color w:val="000000"/>
          <w:lang w:eastAsia="ko-KR"/>
        </w:rPr>
      </w:pPr>
      <w:del w:id="26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Service restriction enhancement using RTA(Restricted Transmission Area) mapped the NTZ information </w:delText>
        </w:r>
      </w:del>
    </w:p>
    <w:p w14:paraId="3AE7D8AE" w14:textId="6EBD8C82" w:rsidR="00FD3356" w:rsidRPr="00FD3356" w:rsidDel="00AF581B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27" w:author="rev1" w:date="2024-08-20T16:45:00Z" w16du:dateUtc="2024-08-20T07:45:00Z"/>
          <w:rFonts w:eastAsia="맑은 고딕"/>
          <w:color w:val="000000"/>
          <w:lang w:eastAsia="ko-KR"/>
        </w:rPr>
      </w:pPr>
      <w:del w:id="28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Handling of </w:delText>
        </w:r>
      </w:del>
      <w:del w:id="29" w:author="rev1" w:date="2024-08-19T22:40:00Z" w16du:dateUtc="2024-08-19T13:40:00Z">
        <w:r w:rsidRPr="00FD3356" w:rsidDel="00BD1AE5">
          <w:rPr>
            <w:rFonts w:eastAsia="맑은 고딕"/>
            <w:color w:val="000000"/>
            <w:lang w:eastAsia="ko-KR"/>
          </w:rPr>
          <w:delText>awareness of UAV presence inside or outside of NTZ</w:delText>
        </w:r>
      </w:del>
    </w:p>
    <w:p w14:paraId="6B7053D0" w14:textId="4A37A503" w:rsidR="00FD3356" w:rsidRPr="00FD3356" w:rsidDel="008621E3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30" w:author="rev1" w:date="2024-08-22T00:24:00Z" w16du:dateUtc="2024-08-21T15:24:00Z"/>
          <w:rFonts w:eastAsia="맑은 고딕"/>
          <w:color w:val="000000"/>
          <w:lang w:eastAsia="ko-KR"/>
        </w:rPr>
      </w:pPr>
      <w:del w:id="31" w:author="rev1" w:date="2024-08-20T16:45:00Z" w16du:dateUtc="2024-08-20T07:45:00Z">
        <w:r w:rsidRPr="00FD3356" w:rsidDel="00AF581B">
          <w:rPr>
            <w:rFonts w:eastAsia="맑은 고딕"/>
            <w:color w:val="000000"/>
            <w:lang w:eastAsia="ko-KR"/>
          </w:rPr>
          <w:tab/>
          <w:delText>-</w:delText>
        </w:r>
        <w:r w:rsidRPr="00FD3356" w:rsidDel="00AF581B">
          <w:rPr>
            <w:rFonts w:eastAsia="맑은 고딕"/>
            <w:color w:val="000000"/>
            <w:lang w:eastAsia="ko-KR"/>
          </w:rPr>
          <w:tab/>
          <w:delText xml:space="preserve">(Potential) Handling of connected mobility or idle mobility based on </w:delText>
        </w:r>
        <w:r w:rsidRPr="00FD3356" w:rsidDel="00AF581B">
          <w:rPr>
            <w:color w:val="000000"/>
            <w:lang w:eastAsia="ja-JP"/>
          </w:rPr>
          <w:delText xml:space="preserve">received NTZ </w:delText>
        </w:r>
        <w:r w:rsidRPr="00FD3356" w:rsidDel="00AF581B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AF581B">
          <w:rPr>
            <w:color w:val="000000"/>
            <w:lang w:eastAsia="ja-JP"/>
          </w:rPr>
          <w:delText>information</w:delText>
        </w:r>
      </w:del>
      <w:del w:id="32" w:author="rev1" w:date="2024-08-22T00:22:00Z" w16du:dateUtc="2024-08-21T15:22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</w:p>
    <w:p w14:paraId="4F4C5324" w14:textId="7704F3FB" w:rsidR="00FD3356" w:rsidDel="001058E6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33" w:author="rev1" w:date="2024-08-20T16:55:00Z" w16du:dateUtc="2024-08-20T07:55:00Z"/>
          <w:rFonts w:eastAsia="맑은 고딕"/>
          <w:color w:val="000000"/>
          <w:lang w:eastAsia="ko-KR"/>
        </w:rPr>
      </w:pPr>
      <w:del w:id="34" w:author="rev1" w:date="2024-08-22T19:24:00Z" w16du:dateUtc="2024-08-22T10:24:00Z">
        <w:r w:rsidRPr="00FD3356" w:rsidDel="000D3420">
          <w:rPr>
            <w:rFonts w:eastAsia="맑은 고딕"/>
            <w:color w:val="000000"/>
            <w:lang w:eastAsia="ko-KR"/>
          </w:rPr>
          <w:lastRenderedPageBreak/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</w:r>
      </w:del>
      <w:ins w:id="35" w:author="rev1" w:date="2024-08-20T16:55:00Z" w16du:dateUtc="2024-08-20T07:55:00Z">
        <w:r w:rsidR="001058E6">
          <w:rPr>
            <w:rFonts w:eastAsia="맑은 고딕" w:hint="eastAsia"/>
            <w:color w:val="000000"/>
            <w:lang w:eastAsia="ko-KR"/>
          </w:rPr>
          <w:t>(</w:t>
        </w:r>
      </w:ins>
      <w:del w:id="36" w:author="rev1" w:date="2024-08-20T16:55:00Z" w16du:dateUtc="2024-08-20T07:55:00Z">
        <w:r w:rsidRPr="00FD3356" w:rsidDel="001058E6">
          <w:rPr>
            <w:rFonts w:eastAsia="맑은 고딕"/>
            <w:color w:val="000000"/>
            <w:lang w:eastAsia="ko-KR"/>
          </w:rPr>
          <w:delText xml:space="preserve">New </w:delText>
        </w:r>
        <w:r w:rsidR="006735E4" w:rsidDel="001058E6">
          <w:rPr>
            <w:rFonts w:eastAsia="맑은 고딕" w:hint="eastAsia"/>
            <w:color w:val="000000"/>
            <w:lang w:eastAsia="ko-KR"/>
          </w:rPr>
          <w:delText xml:space="preserve">or modified </w:delText>
        </w:r>
        <w:r w:rsidRPr="00FD3356" w:rsidDel="001058E6">
          <w:rPr>
            <w:rFonts w:eastAsia="맑은 고딕"/>
            <w:color w:val="000000"/>
            <w:lang w:eastAsia="ko-KR"/>
          </w:rPr>
          <w:delText xml:space="preserve">AT command </w:delText>
        </w:r>
      </w:del>
    </w:p>
    <w:p w14:paraId="656AA4F1" w14:textId="1D014868" w:rsidR="00791489" w:rsidRPr="00791489" w:rsidRDefault="006735E4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del w:id="37" w:author="rev1" w:date="2024-08-20T16:55:00Z" w16du:dateUtc="2024-08-20T07:55:00Z">
        <w:r w:rsidDel="001058E6">
          <w:rPr>
            <w:rFonts w:eastAsia="맑은 고딕"/>
            <w:color w:val="000000"/>
            <w:lang w:eastAsia="ko-KR"/>
          </w:rPr>
          <w:tab/>
        </w:r>
        <w:r w:rsidDel="001058E6">
          <w:rPr>
            <w:rFonts w:eastAsia="맑은 고딕" w:hint="eastAsia"/>
            <w:color w:val="000000"/>
            <w:lang w:eastAsia="ko-KR"/>
          </w:rPr>
          <w:delText>- (</w:delText>
        </w:r>
      </w:del>
      <w:del w:id="38" w:author="rev1" w:date="2024-08-19T21:52:00Z" w16du:dateUtc="2024-08-19T12:52:00Z">
        <w:r w:rsidDel="000F1471">
          <w:rPr>
            <w:rFonts w:eastAsia="맑은 고딕" w:hint="eastAsia"/>
            <w:color w:val="000000"/>
            <w:lang w:eastAsia="ko-KR"/>
          </w:rPr>
          <w:delText>potential</w:delText>
        </w:r>
      </w:del>
      <w:ins w:id="39" w:author="rev1" w:date="2024-08-19T21:52:00Z" w16du:dateUtc="2024-08-19T12:52:00Z">
        <w:r w:rsidR="000F1471">
          <w:rPr>
            <w:rFonts w:eastAsia="맑은 고딕" w:hint="eastAsia"/>
            <w:color w:val="000000"/>
            <w:lang w:eastAsia="ko-KR"/>
          </w:rPr>
          <w:t>Potential</w:t>
        </w:r>
      </w:ins>
      <w:r>
        <w:rPr>
          <w:rFonts w:eastAsia="맑은 고딕" w:hint="eastAsia"/>
          <w:color w:val="000000"/>
          <w:lang w:eastAsia="ko-KR"/>
        </w:rPr>
        <w:t>)</w:t>
      </w:r>
      <w:ins w:id="40" w:author="rev1" w:date="2024-08-22T19:24:00Z" w16du:dateUtc="2024-08-22T10:24:00Z">
        <w:r w:rsidR="000D3420">
          <w:rPr>
            <w:rFonts w:eastAsia="맑은 고딕" w:hint="eastAsia"/>
            <w:color w:val="000000"/>
            <w:lang w:eastAsia="ko-KR"/>
          </w:rPr>
          <w:t xml:space="preserve"> </w:t>
        </w:r>
      </w:ins>
      <w:del w:id="41" w:author="rev1" w:date="2024-08-20T17:03:00Z" w16du:dateUtc="2024-08-20T08:03:00Z">
        <w:r w:rsidDel="003459A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ins w:id="42" w:author="rev1" w:date="2024-08-20T16:57:00Z" w16du:dateUtc="2024-08-20T07:57:00Z">
        <w:r w:rsidR="001058E6">
          <w:rPr>
            <w:rFonts w:eastAsia="맑은 고딕" w:hint="eastAsia"/>
            <w:color w:val="000000"/>
            <w:lang w:eastAsia="ko-KR"/>
          </w:rPr>
          <w:t xml:space="preserve">Update for corresponding </w:t>
        </w:r>
      </w:ins>
      <w:del w:id="43" w:author="rev1" w:date="2024-08-20T16:57:00Z" w16du:dateUtc="2024-08-20T07:57:00Z">
        <w:r w:rsidDel="001058E6">
          <w:rPr>
            <w:rFonts w:eastAsia="맑은 고딕" w:hint="eastAsia"/>
            <w:color w:val="000000"/>
            <w:lang w:eastAsia="ko-KR"/>
          </w:rPr>
          <w:delText xml:space="preserve">new </w:delText>
        </w:r>
      </w:del>
      <w:r>
        <w:rPr>
          <w:rFonts w:eastAsia="맑은 고딕" w:hint="eastAsia"/>
          <w:color w:val="000000"/>
          <w:lang w:eastAsia="ko-KR"/>
        </w:rPr>
        <w:t xml:space="preserve">AT command </w:t>
      </w:r>
      <w:del w:id="44" w:author="rev1" w:date="2024-08-20T16:58:00Z" w16du:dateUtc="2024-08-20T07:58:00Z">
        <w:r w:rsidDel="001058E6">
          <w:rPr>
            <w:rFonts w:eastAsia="맑은 고딕" w:hint="eastAsia"/>
            <w:color w:val="000000"/>
            <w:lang w:eastAsia="ko-KR"/>
          </w:rPr>
          <w:delText xml:space="preserve">to configure NTZ </w:delText>
        </w:r>
        <w:r w:rsidDel="001058E6">
          <w:rPr>
            <w:rFonts w:eastAsia="맑은 고딕"/>
            <w:color w:val="000000"/>
            <w:lang w:eastAsia="ko-KR"/>
          </w:rPr>
          <w:delText>assistance</w:delText>
        </w:r>
        <w:r w:rsidDel="001058E6">
          <w:rPr>
            <w:rFonts w:eastAsia="맑은 고딕" w:hint="eastAsia"/>
            <w:color w:val="000000"/>
            <w:lang w:eastAsia="ko-KR"/>
          </w:rPr>
          <w:delText xml:space="preserve"> information</w:delText>
        </w:r>
      </w:del>
    </w:p>
    <w:p w14:paraId="5D234097" w14:textId="7C6308A9" w:rsidR="006735E4" w:rsidRPr="006735E4" w:rsidDel="008621E3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45" w:author="rev1" w:date="2024-08-22T00:24:00Z" w16du:dateUtc="2024-08-21T15:24:00Z"/>
          <w:rFonts w:eastAsia="맑은 고딕"/>
          <w:color w:val="000000"/>
          <w:lang w:eastAsia="ko-KR"/>
        </w:rPr>
      </w:pPr>
      <w:del w:id="46" w:author="rev1" w:date="2024-08-22T00:24:00Z" w16du:dateUtc="2024-08-21T15:24:00Z">
        <w:r w:rsidDel="008621E3">
          <w:rPr>
            <w:rFonts w:eastAsia="맑은 고딕"/>
            <w:color w:val="000000"/>
            <w:lang w:eastAsia="ko-KR"/>
          </w:rPr>
          <w:tab/>
        </w:r>
      </w:del>
      <w:del w:id="47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- </w:delText>
        </w:r>
        <w:r w:rsidR="002E7E7A" w:rsidDel="00BD1AE5">
          <w:rPr>
            <w:rFonts w:eastAsia="맑은 고딕" w:hint="eastAsia"/>
            <w:color w:val="000000"/>
            <w:lang w:eastAsia="ko-KR"/>
          </w:rPr>
          <w:delText>M</w:delText>
        </w:r>
        <w:r w:rsidDel="00BD1AE5">
          <w:rPr>
            <w:rFonts w:eastAsia="맑은 고딕" w:hint="eastAsia"/>
            <w:color w:val="000000"/>
            <w:lang w:eastAsia="ko-KR"/>
          </w:rPr>
          <w:delText>odified</w:delText>
        </w:r>
      </w:del>
      <w:del w:id="48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del w:id="49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AT command </w:delText>
        </w:r>
      </w:del>
      <w:del w:id="50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>to add capability to support multi</w:delText>
        </w:r>
        <w:r w:rsidR="002E7E7A" w:rsidDel="000F1471">
          <w:rPr>
            <w:rFonts w:eastAsia="맑은 고딕" w:hint="eastAsia"/>
            <w:color w:val="000000"/>
            <w:lang w:eastAsia="ko-KR"/>
          </w:rPr>
          <w:delText>-</w:delText>
        </w:r>
        <w:r w:rsidDel="000F1471">
          <w:rPr>
            <w:rFonts w:eastAsia="맑은 고딕" w:hint="eastAsia"/>
            <w:color w:val="000000"/>
            <w:lang w:eastAsia="ko-KR"/>
          </w:rPr>
          <w:delText>USS or NTZ in UAE registration procedure</w:delText>
        </w:r>
      </w:del>
    </w:p>
    <w:p w14:paraId="3E1E5A3B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D784E38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3083E549" w14:textId="6A2F8ED4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51" w:author="rev1" w:date="2024-08-19T20:44:00Z" w16du:dateUtc="2024-08-19T11:44:00Z"/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ins w:id="52" w:author="rev1" w:date="2024-08-21T19:33:00Z">
        <w:r w:rsidR="002E13D8" w:rsidRPr="002E13D8">
          <w:rPr>
            <w:rFonts w:hint="eastAsia"/>
            <w:color w:val="000000"/>
            <w:lang w:eastAsia="ko-KR"/>
          </w:rPr>
          <w:t xml:space="preserve">, NEF southbound, and USS </w:t>
        </w:r>
      </w:ins>
      <w:del w:id="53" w:author="rev1" w:date="2024-08-21T19:34:00Z" w16du:dateUtc="2024-08-21T10:34:00Z">
        <w:r w:rsidRPr="00FD3356" w:rsidDel="002E13D8">
          <w:rPr>
            <w:color w:val="000000"/>
            <w:lang w:eastAsia="ja-JP"/>
          </w:rPr>
          <w:delText xml:space="preserve"> </w:delText>
        </w:r>
      </w:del>
      <w:r w:rsidRPr="00FD3356">
        <w:rPr>
          <w:color w:val="000000"/>
          <w:lang w:eastAsia="ja-JP"/>
        </w:rPr>
        <w:t xml:space="preserve">interface to support </w:t>
      </w:r>
    </w:p>
    <w:p w14:paraId="472B4F7A" w14:textId="7151FCBC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54" w:author="rev1" w:date="2024-08-19T20:45:00Z" w16du:dateUtc="2024-08-19T11:45:00Z"/>
          <w:color w:val="000000"/>
          <w:lang w:eastAsia="ja-JP"/>
        </w:rPr>
      </w:pPr>
      <w:ins w:id="55" w:author="rev1" w:date="2024-08-19T20:44:00Z" w16du:dateUtc="2024-08-19T11:44:00Z">
        <w:r>
          <w:rPr>
            <w:rFonts w:hint="eastAsia"/>
            <w:color w:val="000000"/>
            <w:lang w:eastAsia="ko-KR"/>
          </w:rPr>
          <w:t>-</w:t>
        </w:r>
      </w:ins>
      <w:ins w:id="56" w:author="rev1" w:date="2024-08-19T20:46:00Z" w16du:dateUtc="2024-08-19T11:46:00Z">
        <w:r>
          <w:rPr>
            <w:color w:val="000000"/>
            <w:lang w:eastAsia="ko-KR"/>
          </w:rPr>
          <w:tab/>
        </w:r>
      </w:ins>
      <w:del w:id="57" w:author="rev1" w:date="2024-08-19T20:46:00Z" w16du:dateUtc="2024-08-19T11:46:00Z">
        <w:r w:rsidR="00FD3356" w:rsidRPr="00FD3356" w:rsidDel="00813519">
          <w:rPr>
            <w:color w:val="000000"/>
            <w:lang w:eastAsia="ja-JP"/>
          </w:rPr>
          <w:delText>pre</w:delText>
        </w:r>
      </w:del>
      <w:ins w:id="58" w:author="rev1" w:date="2024-08-19T20:46:00Z" w16du:dateUtc="2024-08-19T11:46:00Z">
        <w:r>
          <w:rPr>
            <w:rFonts w:hint="eastAsia"/>
            <w:color w:val="000000"/>
            <w:lang w:eastAsia="ko-KR"/>
          </w:rPr>
          <w:t>P</w:t>
        </w:r>
        <w:r w:rsidRPr="00FD3356">
          <w:rPr>
            <w:color w:val="000000"/>
            <w:lang w:eastAsia="ja-JP"/>
          </w:rPr>
          <w:t>re</w:t>
        </w:r>
      </w:ins>
      <w:r w:rsidR="00FD3356" w:rsidRPr="00FD3356">
        <w:rPr>
          <w:color w:val="000000"/>
          <w:lang w:eastAsia="ja-JP"/>
        </w:rPr>
        <w:t>-mission flight planning assistance service</w:t>
      </w:r>
    </w:p>
    <w:p w14:paraId="7B5D8A70" w14:textId="51F4B97C" w:rsidR="00FD3356" w:rsidRDefault="00FD3356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59" w:author="rev1" w:date="2024-08-19T20:45:00Z" w16du:dateUtc="2024-08-19T11:45:00Z"/>
          <w:color w:val="000000"/>
          <w:lang w:eastAsia="ja-JP"/>
        </w:rPr>
      </w:pPr>
      <w:del w:id="60" w:author="rev1" w:date="2024-08-19T20:46:00Z" w16du:dateUtc="2024-08-19T11:46:00Z">
        <w:r w:rsidRPr="00FD3356" w:rsidDel="00813519">
          <w:rPr>
            <w:rFonts w:eastAsia="맑은 고딕"/>
            <w:color w:val="000000"/>
            <w:lang w:eastAsia="ko-KR"/>
          </w:rPr>
          <w:delText xml:space="preserve"> </w:delText>
        </w:r>
      </w:del>
      <w:ins w:id="61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-</w:t>
        </w:r>
        <w:r w:rsidR="00813519">
          <w:rPr>
            <w:rFonts w:eastAsia="맑은 고딕"/>
            <w:color w:val="000000"/>
            <w:lang w:eastAsia="ko-KR"/>
          </w:rPr>
          <w:tab/>
        </w:r>
      </w:ins>
      <w:del w:id="62" w:author="rev1" w:date="2024-08-19T20:45:00Z" w16du:dateUtc="2024-08-19T11:45:00Z">
        <w:r w:rsidRPr="00FD3356" w:rsidDel="00813519">
          <w:rPr>
            <w:rFonts w:eastAsia="맑은 고딕"/>
            <w:color w:val="000000"/>
            <w:lang w:eastAsia="ko-KR"/>
          </w:rPr>
          <w:delText xml:space="preserve">and </w:delText>
        </w:r>
      </w:del>
      <w:del w:id="63" w:author="rev1" w:date="2024-08-19T20:46:00Z" w16du:dateUtc="2024-08-19T11:46:00Z">
        <w:r w:rsidRPr="00FD3356" w:rsidDel="00813519">
          <w:rPr>
            <w:color w:val="000000"/>
            <w:lang w:eastAsia="ja-JP"/>
          </w:rPr>
          <w:delText>in</w:delText>
        </w:r>
      </w:del>
      <w:ins w:id="64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I</w:t>
        </w:r>
        <w:r w:rsidR="00813519" w:rsidRPr="00FD3356">
          <w:rPr>
            <w:color w:val="000000"/>
            <w:lang w:eastAsia="ja-JP"/>
          </w:rPr>
          <w:t>n</w:t>
        </w:r>
      </w:ins>
      <w:r w:rsidRPr="00FD3356">
        <w:rPr>
          <w:color w:val="000000"/>
          <w:lang w:eastAsia="ja-JP"/>
        </w:rPr>
        <w:t>-mission flight monitoring service</w:t>
      </w:r>
    </w:p>
    <w:p w14:paraId="083864D6" w14:textId="32E835EB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65" w:author="rev1" w:date="2024-08-19T20:46:00Z" w16du:dateUtc="2024-08-19T11:46:00Z"/>
          <w:color w:val="000000"/>
          <w:lang w:eastAsia="ja-JP"/>
        </w:rPr>
      </w:pPr>
      <w:ins w:id="66" w:author="rev1" w:date="2024-08-19T20:45:00Z" w16du:dateUtc="2024-08-19T11:45:00Z">
        <w:r>
          <w:rPr>
            <w:rFonts w:hint="eastAsia"/>
            <w:color w:val="000000"/>
            <w:lang w:eastAsia="ko-KR"/>
          </w:rPr>
          <w:t>-</w:t>
        </w:r>
      </w:ins>
      <w:ins w:id="67" w:author="rev1" w:date="2024-08-19T20:46:00Z" w16du:dateUtc="2024-08-19T11:46:00Z">
        <w:r>
          <w:rPr>
            <w:color w:val="000000"/>
            <w:lang w:eastAsia="ko-KR"/>
          </w:rPr>
          <w:tab/>
        </w:r>
      </w:ins>
      <w:ins w:id="68" w:author="rev1" w:date="2024-08-21T20:58:00Z">
        <w:r w:rsidR="0029162A" w:rsidRPr="0029162A">
          <w:rPr>
            <w:rFonts w:hint="eastAsia"/>
            <w:color w:val="000000"/>
            <w:lang w:eastAsia="ja-JP"/>
          </w:rPr>
          <w:t>Multiple-USS service (e.g. USS/UTM changeover procedure for an UAV)</w:t>
        </w:r>
      </w:ins>
    </w:p>
    <w:p w14:paraId="3288697D" w14:textId="7BAAFB75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ins w:id="69" w:author="rev1" w:date="2024-08-19T20:46:00Z" w16du:dateUtc="2024-08-19T11:46:00Z">
        <w:r>
          <w:rPr>
            <w:rFonts w:hint="eastAsia"/>
            <w:color w:val="000000"/>
            <w:lang w:eastAsia="ko-KR"/>
          </w:rPr>
          <w:t>-</w:t>
        </w:r>
        <w:r>
          <w:rPr>
            <w:color w:val="000000"/>
            <w:lang w:eastAsia="ko-KR"/>
          </w:rPr>
          <w:tab/>
        </w:r>
      </w:ins>
      <w:ins w:id="70" w:author="rev1" w:date="2024-08-19T20:46:00Z">
        <w:r w:rsidRPr="00813519">
          <w:rPr>
            <w:color w:val="000000"/>
            <w:lang w:eastAsia="ko-KR"/>
          </w:rPr>
          <w:t>Network-assisted DAA service</w:t>
        </w:r>
      </w:ins>
    </w:p>
    <w:p w14:paraId="4E94F18F" w14:textId="7B531FEA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ins w:id="71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 xml:space="preserve"> with height information</w:t>
        </w:r>
      </w:ins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del w:id="72" w:author="rev1" w:date="2024-08-19T20:47:00Z" w16du:dateUtc="2024-08-19T11:47:00Z">
        <w:r w:rsidRPr="00FD3356" w:rsidDel="00813519">
          <w:rPr>
            <w:rFonts w:eastAsia="맑은 고딕"/>
            <w:color w:val="000000"/>
            <w:lang w:eastAsia="ko-KR"/>
          </w:rPr>
          <w:delText>height information</w:delText>
        </w:r>
      </w:del>
      <w:ins w:id="73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>3D location</w:t>
        </w:r>
      </w:ins>
      <w:ins w:id="74" w:author="rev1" w:date="2024-08-19T20:48:00Z" w16du:dateUtc="2024-08-19T11:48:00Z">
        <w:r w:rsidR="00813519">
          <w:rPr>
            <w:rFonts w:eastAsia="맑은 고딕" w:hint="eastAsia"/>
            <w:color w:val="000000"/>
            <w:lang w:eastAsia="ko-KR"/>
          </w:rPr>
          <w:t xml:space="preserve"> waypoints</w:t>
        </w:r>
      </w:ins>
      <w:r w:rsidRPr="00FD3356">
        <w:rPr>
          <w:rFonts w:eastAsia="맑은 고딕"/>
          <w:color w:val="000000"/>
          <w:lang w:eastAsia="ko-KR"/>
        </w:rPr>
        <w:t>)</w:t>
      </w:r>
    </w:p>
    <w:p w14:paraId="6D87DF31" w14:textId="0BD150C4" w:rsidR="004B6259" w:rsidRPr="000D3420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75" w:author="rev1" w:date="2024-08-22T19:23:00Z" w16du:dateUtc="2024-08-22T10:23:00Z"/>
          <w:rFonts w:eastAsia="맑은 고딕"/>
          <w:color w:val="000000"/>
          <w:lang w:eastAsia="ko-KR"/>
        </w:rPr>
      </w:pPr>
      <w:del w:id="76" w:author="rev1" w:date="2024-08-22T19:22:00Z" w16du:dateUtc="2024-08-22T10:22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NEF interface to support handling of NTZ assistance information update, including forwarding the information to other NFs.</w:delText>
        </w:r>
      </w:del>
    </w:p>
    <w:p w14:paraId="04C21E2A" w14:textId="10B2359B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rPr>
          <w:del w:id="77" w:author="rev1" w:date="2024-08-22T19:23:00Z" w16du:dateUtc="2024-08-22T10:23:00Z"/>
          <w:rFonts w:eastAsia="DengXian"/>
          <w:b/>
          <w:color w:val="000000"/>
          <w:u w:val="single"/>
          <w:lang w:eastAsia="ja-JP"/>
        </w:rPr>
      </w:pPr>
      <w:del w:id="78" w:author="rev1" w:date="2024-08-22T19:23:00Z" w16du:dateUtc="2024-08-22T10:23:00Z">
        <w:r w:rsidRPr="00FD3356" w:rsidDel="000D3420">
          <w:rPr>
            <w:rFonts w:eastAsia="DengXian"/>
            <w:b/>
            <w:color w:val="000000"/>
            <w:u w:val="single"/>
            <w:lang w:eastAsia="ja-JP"/>
          </w:rPr>
          <w:delText>CT4:</w:delText>
        </w:r>
      </w:del>
    </w:p>
    <w:p w14:paraId="260BD41A" w14:textId="6C78E3E7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79" w:author="rev1" w:date="2024-08-22T19:23:00Z" w16du:dateUtc="2024-08-22T10:23:00Z"/>
          <w:rFonts w:eastAsia="맑은 고딕"/>
          <w:color w:val="000000"/>
          <w:lang w:eastAsia="ko-KR"/>
        </w:rPr>
      </w:pPr>
      <w:del w:id="80" w:author="rev1" w:date="2024-08-22T19:23:00Z" w16du:dateUtc="2024-08-22T10:23:00Z">
        <w:r w:rsidRPr="00FD3356" w:rsidDel="000D3420">
          <w:rPr>
            <w:color w:val="000000"/>
            <w:lang w:eastAsia="ja-JP"/>
          </w:rPr>
          <w:delText>-</w:delText>
        </w:r>
        <w:r w:rsidRPr="00FD3356" w:rsidDel="000D3420">
          <w:rPr>
            <w:color w:val="000000"/>
            <w:lang w:eastAsia="ja-JP"/>
          </w:rPr>
          <w:tab/>
        </w:r>
        <w:r w:rsidRPr="00FD3356" w:rsidDel="000D3420">
          <w:rPr>
            <w:rFonts w:eastAsia="맑은 고딕"/>
            <w:color w:val="000000"/>
            <w:lang w:eastAsia="ko-KR"/>
          </w:rPr>
          <w:delText>(</w:delText>
        </w:r>
        <w:r w:rsidRPr="00FD3356" w:rsidDel="000D3420">
          <w:rPr>
            <w:color w:val="000000"/>
            <w:lang w:eastAsia="ja-JP"/>
          </w:rPr>
          <w:delText>Potential</w:delText>
        </w:r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  <w:r w:rsidRPr="00FD3356" w:rsidDel="000D3420">
          <w:rPr>
            <w:color w:val="000000"/>
            <w:lang w:eastAsia="ja-JP"/>
          </w:rPr>
          <w:delText xml:space="preserve"> updates to UDR to support NTZ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0D3420">
          <w:rPr>
            <w:color w:val="000000"/>
            <w:lang w:eastAsia="ja-JP"/>
          </w:rPr>
          <w:delText xml:space="preserve">information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 </w:delText>
        </w:r>
        <w:r w:rsidRPr="00FD3356" w:rsidDel="000D3420">
          <w:rPr>
            <w:color w:val="000000"/>
            <w:lang w:eastAsia="ja-JP"/>
          </w:rPr>
          <w:delText>service-specific parameter</w:delText>
        </w:r>
      </w:del>
    </w:p>
    <w:p w14:paraId="2ED4AEAE" w14:textId="4CBD7899" w:rsid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1" w:author="rev1" w:date="2024-08-22T19:23:00Z" w16du:dateUtc="2024-08-22T10:23:00Z"/>
          <w:rFonts w:eastAsia="맑은 고딕"/>
          <w:color w:val="000000"/>
          <w:lang w:eastAsia="ko-KR"/>
        </w:rPr>
      </w:pPr>
      <w:del w:id="82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updates to AMF</w:delText>
        </w:r>
      </w:del>
      <w:del w:id="83" w:author="rev1" w:date="2024-08-19T22:45:00Z" w16du:dateUtc="2024-08-19T13:45:00Z">
        <w:r w:rsidRPr="00FD3356" w:rsidDel="00791489">
          <w:rPr>
            <w:rFonts w:eastAsia="맑은 고딕"/>
            <w:color w:val="000000"/>
            <w:lang w:eastAsia="ko-KR"/>
          </w:rPr>
          <w:delText>/PCF</w:delText>
        </w:r>
      </w:del>
      <w:del w:id="84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 xml:space="preserve"> to support NTZ assistance information provisioning</w:delText>
        </w:r>
      </w:del>
    </w:p>
    <w:p w14:paraId="4D7D4D2E" w14:textId="29F2CE4D" w:rsidR="005E49DA" w:rsidRPr="00FD3356" w:rsidDel="00D53E56" w:rsidRDefault="005E49DA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5" w:author="rev1" w:date="2024-08-19T19:09:00Z" w16du:dateUtc="2024-08-19T10:09:00Z"/>
          <w:rFonts w:eastAsia="맑은 고딕"/>
          <w:color w:val="000000"/>
          <w:lang w:eastAsia="ko-KR"/>
        </w:rPr>
      </w:pPr>
      <w:del w:id="86" w:author="rev1" w:date="2024-08-19T19:09:00Z" w16du:dateUtc="2024-08-19T10:09:00Z">
        <w:r w:rsidDel="00D53E56">
          <w:rPr>
            <w:rFonts w:eastAsia="맑은 고딕" w:hint="eastAsia"/>
            <w:color w:val="000000"/>
            <w:lang w:eastAsia="ko-KR"/>
          </w:rPr>
          <w:delText>-</w:delText>
        </w:r>
        <w:r w:rsidDel="00D53E56">
          <w:rPr>
            <w:rFonts w:eastAsia="맑은 고딕"/>
            <w:color w:val="000000"/>
            <w:lang w:eastAsia="ko-KR"/>
          </w:rPr>
          <w:tab/>
        </w:r>
        <w:r w:rsidDel="00D53E56">
          <w:rPr>
            <w:rFonts w:eastAsia="맑은 고딕" w:hint="eastAsia"/>
            <w:color w:val="000000"/>
            <w:lang w:eastAsia="ko-KR"/>
          </w:rPr>
          <w:delText xml:space="preserve">(Potential) update to UAS-NF to support </w:delText>
        </w:r>
        <w:r w:rsidDel="00D53E56">
          <w:rPr>
            <w:rFonts w:hint="eastAsia"/>
            <w:lang w:eastAsia="ko-KR"/>
          </w:rPr>
          <w:delText>multiple USS serving different geographical area corresponding to the UAV flight path</w:delText>
        </w:r>
      </w:del>
    </w:p>
    <w:p w14:paraId="303E1CC2" w14:textId="77777777" w:rsidR="00FD3356" w:rsidRPr="00D53E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9E20642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28402A1F" w14:textId="77777777" w:rsidR="001E489F" w:rsidRPr="00FD33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8F2A41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581EDBA" w14:textId="58D81AF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922D87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59ED37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6EF4E6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25886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ko-KR"/>
        </w:rPr>
      </w:pPr>
    </w:p>
    <w:p w14:paraId="455A9013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02893DA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55F448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6CF8A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0F252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1422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24B69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7E0E5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27EBF3F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2F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57F" w14:textId="02B8077D" w:rsidR="00FD3356" w:rsidRPr="00FD3356" w:rsidDel="000D3420" w:rsidRDefault="00FD3356" w:rsidP="00FD3356">
            <w:pPr>
              <w:pStyle w:val="FP"/>
              <w:rPr>
                <w:del w:id="87" w:author="rev1" w:date="2024-08-22T19:23:00Z" w16du:dateUtc="2024-08-22T10:23:00Z"/>
                <w:lang w:eastAsia="ko-KR"/>
              </w:rPr>
            </w:pPr>
            <w:del w:id="88" w:author="rev1" w:date="2024-08-22T19:23:00Z" w16du:dateUtc="2024-08-22T10:23:00Z">
              <w:r w:rsidRPr="00FD3356" w:rsidDel="000D3420">
                <w:rPr>
                  <w:lang w:eastAsia="ko-KR"/>
                </w:rPr>
                <w:delText>Configure/update NTZ assistance information via NAS procedure (e.g. UCU, Registration procedure, Policy delivery procedure …)</w:delText>
              </w:r>
            </w:del>
          </w:p>
          <w:p w14:paraId="7AF94735" w14:textId="0389D030" w:rsidR="00FD3356" w:rsidRPr="00FD3356" w:rsidDel="000D3420" w:rsidRDefault="00FD3356" w:rsidP="00FD3356">
            <w:pPr>
              <w:pStyle w:val="FP"/>
              <w:rPr>
                <w:del w:id="89" w:author="rev1" w:date="2024-08-22T19:25:00Z" w16du:dateUtc="2024-08-22T10:25:00Z"/>
                <w:lang w:eastAsia="ko-KR"/>
              </w:rPr>
            </w:pPr>
          </w:p>
          <w:p w14:paraId="482DC6CC" w14:textId="6C6B812D" w:rsidR="00FD3356" w:rsidRPr="00FD3356" w:rsidDel="008621E3" w:rsidRDefault="00FD3356" w:rsidP="008621E3">
            <w:pPr>
              <w:pStyle w:val="FP"/>
              <w:rPr>
                <w:del w:id="90" w:author="rev1" w:date="2024-08-22T00:25:00Z" w16du:dateUtc="2024-08-21T15:25:00Z"/>
                <w:lang w:eastAsia="ko-KR"/>
              </w:rPr>
            </w:pPr>
            <w:del w:id="91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 </w:delText>
              </w:r>
            </w:del>
            <w:del w:id="92" w:author="rev1" w:date="2024-08-22T00:25:00Z" w16du:dateUtc="2024-08-21T15:25:00Z">
              <w:r w:rsidRPr="00FD3356" w:rsidDel="008621E3">
                <w:rPr>
                  <w:lang w:eastAsia="ko-KR"/>
                </w:rPr>
                <w:delText>(Potential) NTZ support indication of UAV UEs.</w:delText>
              </w:r>
            </w:del>
          </w:p>
          <w:p w14:paraId="1F305468" w14:textId="05F13C35" w:rsidR="00FD3356" w:rsidRPr="00FD3356" w:rsidDel="008621E3" w:rsidRDefault="00FD3356" w:rsidP="008621E3">
            <w:pPr>
              <w:pStyle w:val="FP"/>
              <w:rPr>
                <w:del w:id="93" w:author="rev1" w:date="2024-08-22T00:25:00Z" w16du:dateUtc="2024-08-21T15:25:00Z"/>
                <w:lang w:eastAsia="ko-KR"/>
              </w:rPr>
            </w:pPr>
          </w:p>
          <w:p w14:paraId="1C22DA86" w14:textId="0C832747" w:rsidR="00FD3356" w:rsidRPr="00FD3356" w:rsidDel="008621E3" w:rsidRDefault="00FD3356" w:rsidP="008621E3">
            <w:pPr>
              <w:pStyle w:val="FP"/>
              <w:rPr>
                <w:del w:id="94" w:author="rev1" w:date="2024-08-22T00:25:00Z" w16du:dateUtc="2024-08-21T15:25:00Z"/>
                <w:lang w:eastAsia="ko-KR"/>
              </w:rPr>
            </w:pPr>
            <w:del w:id="95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0025F7C3" w14:textId="1E86875E" w:rsidR="00FD3356" w:rsidRPr="00FD3356" w:rsidDel="008621E3" w:rsidRDefault="00FD3356" w:rsidP="008621E3">
            <w:pPr>
              <w:pStyle w:val="FP"/>
              <w:rPr>
                <w:del w:id="96" w:author="rev1" w:date="2024-08-22T00:25:00Z" w16du:dateUtc="2024-08-21T15:25:00Z"/>
                <w:lang w:eastAsia="ko-KR"/>
              </w:rPr>
            </w:pPr>
          </w:p>
          <w:p w14:paraId="4B9EA657" w14:textId="70CCE69D" w:rsidR="00FD3356" w:rsidRPr="00FD3356" w:rsidDel="008621E3" w:rsidRDefault="00FD3356" w:rsidP="008621E3">
            <w:pPr>
              <w:pStyle w:val="FP"/>
              <w:rPr>
                <w:del w:id="97" w:author="rev1" w:date="2024-08-22T00:25:00Z" w16du:dateUtc="2024-08-21T15:25:00Z"/>
                <w:lang w:eastAsia="ko-KR"/>
              </w:rPr>
            </w:pPr>
            <w:del w:id="98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206041C8" w14:textId="7FB7FCBB" w:rsidR="00FD3356" w:rsidRPr="00FD3356" w:rsidDel="008621E3" w:rsidRDefault="00FD3356" w:rsidP="008621E3">
            <w:pPr>
              <w:pStyle w:val="FP"/>
              <w:rPr>
                <w:del w:id="99" w:author="rev1" w:date="2024-08-22T00:25:00Z" w16du:dateUtc="2024-08-21T15:25:00Z"/>
                <w:lang w:eastAsia="ko-KR"/>
              </w:rPr>
            </w:pPr>
          </w:p>
          <w:p w14:paraId="72E91DEF" w14:textId="0A7A6609" w:rsidR="00D1603E" w:rsidDel="000D3420" w:rsidRDefault="00FD3356" w:rsidP="008621E3">
            <w:pPr>
              <w:pStyle w:val="FP"/>
              <w:rPr>
                <w:del w:id="100" w:author="rev1" w:date="2024-08-22T19:25:00Z" w16du:dateUtc="2024-08-22T10:25:00Z"/>
                <w:lang w:eastAsia="ko-KR"/>
              </w:rPr>
            </w:pPr>
            <w:del w:id="101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 </w:delText>
              </w:r>
            </w:del>
          </w:p>
          <w:p w14:paraId="313510CF" w14:textId="72E11221" w:rsidR="00D1603E" w:rsidDel="000D3420" w:rsidRDefault="00D1603E" w:rsidP="00FD3356">
            <w:pPr>
              <w:pStyle w:val="FP"/>
              <w:rPr>
                <w:del w:id="102" w:author="rev1" w:date="2024-08-22T19:25:00Z" w16du:dateUtc="2024-08-22T10:25:00Z"/>
                <w:lang w:eastAsia="ko-KR"/>
              </w:rPr>
            </w:pPr>
          </w:p>
          <w:p w14:paraId="5630F39C" w14:textId="2C70864F" w:rsidR="00D1603E" w:rsidRDefault="000F1471" w:rsidP="00FD3356">
            <w:pPr>
              <w:pStyle w:val="FP"/>
              <w:rPr>
                <w:lang w:eastAsia="ko-KR"/>
              </w:rPr>
            </w:pPr>
            <w:ins w:id="103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7C86648" w14:textId="6ABFB826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CB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B70FA0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82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25ADD3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C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8A6" w14:textId="09891C9D" w:rsidR="00FD3356" w:rsidRPr="00FD3356" w:rsidDel="000D3420" w:rsidRDefault="00FD3356" w:rsidP="00FD3356">
            <w:pPr>
              <w:pStyle w:val="FP"/>
              <w:rPr>
                <w:del w:id="104" w:author="rev1" w:date="2024-08-22T19:25:00Z" w16du:dateUtc="2024-08-22T10:25:00Z"/>
                <w:lang w:eastAsia="ko-KR"/>
              </w:rPr>
            </w:pPr>
            <w:del w:id="105" w:author="rev1" w:date="2024-08-22T19:25:00Z" w16du:dateUtc="2024-08-22T10:25:00Z">
              <w:r w:rsidRPr="00FD3356" w:rsidDel="000D3420">
                <w:rPr>
                  <w:lang w:eastAsia="ko-KR"/>
                </w:rPr>
                <w:delText>Configure/update NTZ assistance information via NAS procedure (e.g. Attach procedure, Tracking area update procedure …)</w:delText>
              </w:r>
            </w:del>
          </w:p>
          <w:p w14:paraId="7DC16E47" w14:textId="798ED89D" w:rsidR="00FD3356" w:rsidRPr="008621E3" w:rsidDel="000D3420" w:rsidRDefault="00FD3356" w:rsidP="00FD3356">
            <w:pPr>
              <w:pStyle w:val="FP"/>
              <w:rPr>
                <w:del w:id="106" w:author="rev1" w:date="2024-08-22T19:25:00Z" w16du:dateUtc="2024-08-22T10:25:00Z"/>
                <w:lang w:eastAsia="ko-KR"/>
              </w:rPr>
            </w:pPr>
          </w:p>
          <w:p w14:paraId="00B0A22B" w14:textId="025EF0CD" w:rsidR="00FD3356" w:rsidRPr="00FD3356" w:rsidDel="008621E3" w:rsidRDefault="00FD3356" w:rsidP="00FD3356">
            <w:pPr>
              <w:pStyle w:val="FP"/>
              <w:rPr>
                <w:del w:id="107" w:author="rev1" w:date="2024-08-22T00:26:00Z" w16du:dateUtc="2024-08-21T15:26:00Z"/>
                <w:lang w:eastAsia="ko-KR"/>
              </w:rPr>
            </w:pPr>
            <w:del w:id="108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NTZ support indication of UAV UEs.</w:delText>
              </w:r>
            </w:del>
          </w:p>
          <w:p w14:paraId="1349EF37" w14:textId="0F48937C" w:rsidR="00FD3356" w:rsidRPr="00FD3356" w:rsidDel="008621E3" w:rsidRDefault="00FD3356" w:rsidP="00FD3356">
            <w:pPr>
              <w:pStyle w:val="FP"/>
              <w:rPr>
                <w:del w:id="109" w:author="rev1" w:date="2024-08-22T00:26:00Z" w16du:dateUtc="2024-08-21T15:26:00Z"/>
                <w:lang w:eastAsia="ko-KR"/>
              </w:rPr>
            </w:pPr>
          </w:p>
          <w:p w14:paraId="166ACF2D" w14:textId="5D31BF06" w:rsidR="00FD3356" w:rsidRPr="00FD3356" w:rsidDel="008621E3" w:rsidRDefault="00FD3356" w:rsidP="00FD3356">
            <w:pPr>
              <w:pStyle w:val="FP"/>
              <w:rPr>
                <w:del w:id="110" w:author="rev1" w:date="2024-08-22T00:26:00Z" w16du:dateUtc="2024-08-21T15:26:00Z"/>
                <w:lang w:eastAsia="ko-KR"/>
              </w:rPr>
            </w:pPr>
            <w:del w:id="111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1A9AA730" w14:textId="587A30CE" w:rsidR="00FD3356" w:rsidRPr="00FD3356" w:rsidDel="008621E3" w:rsidRDefault="00FD3356" w:rsidP="00FD3356">
            <w:pPr>
              <w:pStyle w:val="FP"/>
              <w:rPr>
                <w:del w:id="112" w:author="rev1" w:date="2024-08-22T00:26:00Z" w16du:dateUtc="2024-08-21T15:26:00Z"/>
                <w:lang w:eastAsia="ko-KR"/>
              </w:rPr>
            </w:pPr>
          </w:p>
          <w:p w14:paraId="3A0C9040" w14:textId="75EBD8AE" w:rsidR="00FD3356" w:rsidRPr="00FD3356" w:rsidDel="008621E3" w:rsidRDefault="00FD3356" w:rsidP="00FD3356">
            <w:pPr>
              <w:pStyle w:val="FP"/>
              <w:rPr>
                <w:del w:id="113" w:author="rev1" w:date="2024-08-22T00:26:00Z" w16du:dateUtc="2024-08-21T15:26:00Z"/>
                <w:lang w:eastAsia="ko-KR"/>
              </w:rPr>
            </w:pPr>
            <w:del w:id="114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0F06C51A" w14:textId="73E47801" w:rsidR="00FD3356" w:rsidRPr="00FD3356" w:rsidDel="008621E3" w:rsidRDefault="00FD3356" w:rsidP="00FD3356">
            <w:pPr>
              <w:pStyle w:val="FP"/>
              <w:rPr>
                <w:del w:id="115" w:author="rev1" w:date="2024-08-22T00:26:00Z" w16du:dateUtc="2024-08-21T15:26:00Z"/>
                <w:lang w:eastAsia="ko-KR"/>
              </w:rPr>
            </w:pPr>
          </w:p>
          <w:p w14:paraId="11C42A26" w14:textId="140C237F" w:rsidR="00FD3356" w:rsidRPr="00FD3356" w:rsidDel="008621E3" w:rsidRDefault="00FD3356" w:rsidP="00FD3356">
            <w:pPr>
              <w:pStyle w:val="FP"/>
              <w:rPr>
                <w:del w:id="116" w:author="rev1" w:date="2024-08-22T00:26:00Z" w16du:dateUtc="2024-08-21T15:26:00Z"/>
                <w:lang w:eastAsia="ko-KR"/>
              </w:rPr>
            </w:pPr>
            <w:del w:id="117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</w:delText>
              </w:r>
            </w:del>
          </w:p>
          <w:p w14:paraId="73C9B1FA" w14:textId="30BA8007" w:rsidR="00FD3356" w:rsidDel="008621E3" w:rsidRDefault="00FD3356" w:rsidP="00FD3356">
            <w:pPr>
              <w:pStyle w:val="FP"/>
              <w:rPr>
                <w:del w:id="118" w:author="rev1" w:date="2024-08-22T00:26:00Z" w16du:dateUtc="2024-08-21T15:26:00Z"/>
                <w:lang w:eastAsia="ko-KR"/>
              </w:rPr>
            </w:pPr>
          </w:p>
          <w:p w14:paraId="1BBDC526" w14:textId="01EE619F" w:rsidR="00D1603E" w:rsidRDefault="000F1471" w:rsidP="00D1603E">
            <w:pPr>
              <w:pStyle w:val="FP"/>
              <w:rPr>
                <w:lang w:eastAsia="ko-KR"/>
              </w:rPr>
            </w:pPr>
            <w:ins w:id="119" w:author="rev1" w:date="2024-08-19T21:56:00Z" w16du:dateUtc="2024-08-19T12:56:00Z">
              <w:r>
                <w:rPr>
                  <w:rFonts w:hint="eastAsia"/>
                  <w:lang w:eastAsia="ko-KR"/>
                </w:rPr>
                <w:t>(Potential</w:t>
              </w:r>
            </w:ins>
            <w:ins w:id="120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D91B40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72B5DD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279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C95111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E7D" w14:textId="2356C7FF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ins w:id="121" w:author="rev1" w:date="2024-08-23T00:16:00Z" w16du:dateUtc="2024-08-22T15:16:00Z">
              <w:r>
                <w:rPr>
                  <w:rFonts w:hint="eastAsia"/>
                  <w:lang w:eastAsia="ko-KR"/>
                </w:rPr>
                <w:t>7</w:t>
              </w:r>
            </w:ins>
            <w:del w:id="122" w:author="rev1" w:date="2024-08-23T00:16:00Z" w16du:dateUtc="2024-08-22T15:16:00Z">
              <w:r w:rsidDel="00C9708A">
                <w:rPr>
                  <w:rFonts w:hint="eastAsia"/>
                  <w:lang w:eastAsia="ko-KR"/>
                </w:rPr>
                <w:delText>4</w:delText>
              </w:r>
            </w:del>
            <w:r>
              <w:rPr>
                <w:rFonts w:hint="eastAsia"/>
                <w:lang w:eastAsia="ko-KR"/>
              </w:rPr>
              <w:t>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2AC" w14:textId="1CE54803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ins w:id="123" w:author="rev1" w:date="2024-08-23T00:17:00Z" w16du:dateUtc="2024-08-22T15:1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>
              <w:rPr>
                <w:rFonts w:hint="eastAsia"/>
                <w:lang w:eastAsia="ko-KR"/>
              </w:rPr>
              <w:t>New AT command to configure NTZ assistance information</w:t>
            </w:r>
            <w:ins w:id="124" w:author="rev1" w:date="2024-08-23T00:18:00Z" w16du:dateUtc="2024-08-22T15:18:00Z">
              <w:r>
                <w:rPr>
                  <w:rFonts w:hint="eastAsia"/>
                  <w:lang w:eastAsia="ko-KR"/>
                </w:rPr>
                <w:t xml:space="preserve"> or modified AT command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BC4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8873258" w14:textId="7C3FDEFC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622" w14:textId="395A58AB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8B2E714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0D5" w14:textId="121C1500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25" w:author="rev1" w:date="2024-08-22T19:25:00Z" w16du:dateUtc="2024-08-22T10:25:00Z">
              <w:r w:rsidRPr="00FD3356" w:rsidDel="000D3420">
                <w:rPr>
                  <w:lang w:eastAsia="ko-KR"/>
                </w:rPr>
                <w:delText>24.526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867" w14:textId="213BE710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26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(Potential) define NTZ assistance information as a policy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D21" w14:textId="7C97E3DC" w:rsidR="00C9708A" w:rsidRPr="00FD3356" w:rsidDel="000D3420" w:rsidRDefault="00C9708A" w:rsidP="00C9708A">
            <w:pPr>
              <w:pStyle w:val="FP"/>
              <w:rPr>
                <w:del w:id="127" w:author="rev1" w:date="2024-08-22T19:25:00Z" w16du:dateUtc="2024-08-22T10:25:00Z"/>
                <w:lang w:eastAsia="ko-KR"/>
              </w:rPr>
            </w:pPr>
            <w:del w:id="128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CEA29E" w14:textId="6A0D748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29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2F7" w14:textId="077DC96D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30" w:author="rev1" w:date="2024-08-22T19:25:00Z" w16du:dateUtc="2024-08-22T10:25:00Z">
              <w:r w:rsidRPr="00FD3356" w:rsidDel="000D3420">
                <w:rPr>
                  <w:lang w:eastAsia="ko-KR"/>
                </w:rPr>
                <w:delText>CT1 Responsibility</w:delText>
              </w:r>
            </w:del>
          </w:p>
        </w:tc>
      </w:tr>
      <w:tr w:rsidR="00C9708A" w:rsidRPr="00FD3356" w14:paraId="60C5B6E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DC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CB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6C25B2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B3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BE4C00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B3" w14:textId="1B85D38D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60A" w14:textId="77777777" w:rsidR="00C9708A" w:rsidRDefault="00C9708A" w:rsidP="00C9708A">
            <w:pPr>
              <w:pStyle w:val="FP"/>
              <w:rPr>
                <w:ins w:id="131" w:author="rev1" w:date="2024-08-19T20:50:00Z" w16du:dateUtc="2024-08-19T11:50:00Z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6ABB982F" w14:textId="2902A101" w:rsidR="00C9708A" w:rsidRDefault="00C9708A" w:rsidP="00C9708A">
            <w:pPr>
              <w:pStyle w:val="FP"/>
              <w:rPr>
                <w:ins w:id="132" w:author="rev1" w:date="2024-08-19T20:50:00Z" w16du:dateUtc="2024-08-19T11:50:00Z"/>
                <w:lang w:eastAsia="ko-KR"/>
              </w:rPr>
            </w:pPr>
            <w:ins w:id="133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774CB4ED" w14:textId="3A65FC57" w:rsidR="00C9708A" w:rsidRDefault="00C9708A" w:rsidP="00C9708A">
            <w:pPr>
              <w:pStyle w:val="FP"/>
              <w:rPr>
                <w:ins w:id="134" w:author="rev1" w:date="2024-08-19T20:51:00Z" w16du:dateUtc="2024-08-19T11:51:00Z"/>
                <w:lang w:eastAsia="ko-KR"/>
              </w:rPr>
            </w:pPr>
            <w:ins w:id="135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36" w:author="rev1" w:date="2024-08-19T20:50:00Z" w16du:dateUtc="2024-08-19T11:50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>in-mission flight monitoring service</w:t>
            </w:r>
          </w:p>
          <w:p w14:paraId="056072B5" w14:textId="60D2C44A" w:rsidR="00C9708A" w:rsidRPr="00813519" w:rsidRDefault="00C9708A" w:rsidP="00C9708A">
            <w:pPr>
              <w:pStyle w:val="FP"/>
              <w:rPr>
                <w:ins w:id="137" w:author="rev1" w:date="2024-08-19T20:50:00Z" w16du:dateUtc="2024-08-19T11:50:00Z"/>
                <w:lang w:eastAsia="ko-KR"/>
              </w:rPr>
            </w:pPr>
            <w:ins w:id="138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39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2C943A0D" w14:textId="111D6B6F" w:rsidR="00C9708A" w:rsidRPr="00FD3356" w:rsidRDefault="00C9708A" w:rsidP="00C9708A">
            <w:pPr>
              <w:pStyle w:val="FP"/>
              <w:rPr>
                <w:lang w:eastAsia="ko-KR"/>
              </w:rPr>
            </w:pPr>
            <w:ins w:id="140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41" w:author="rev1" w:date="2024-08-19T20:50:00Z" w16du:dateUtc="2024-08-19T11:50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BB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D83DD23" w14:textId="5E4891C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E71" w14:textId="08FE468B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C9708A" w:rsidRPr="00FD3356" w14:paraId="362B4F5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25B" w14:textId="12F5612D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B95" w14:textId="6A9DB66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ins w:id="142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 xml:space="preserve"> with height information </w:t>
              </w:r>
            </w:ins>
            <w:del w:id="143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 xml:space="preserve"> </w:delText>
              </w:r>
            </w:del>
            <w:r w:rsidRPr="00FD3356">
              <w:rPr>
                <w:lang w:val="en-US" w:eastAsia="ko-KR"/>
              </w:rPr>
              <w:t xml:space="preserve">and QoS Sustainability Analytics with </w:t>
            </w:r>
            <w:ins w:id="144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>3D location waypoints</w:t>
              </w:r>
            </w:ins>
            <w:del w:id="145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>height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94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DBE9AC2" w14:textId="05E95E81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00C" w14:textId="64DB2233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74C77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07B" w14:textId="4866A5A6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5E7" w14:textId="77777777" w:rsidR="00C9708A" w:rsidRDefault="00C9708A" w:rsidP="00C9708A">
            <w:pPr>
              <w:pStyle w:val="FP"/>
              <w:rPr>
                <w:ins w:id="146" w:author="rev1" w:date="2024-08-19T20:53:00Z" w16du:dateUtc="2024-08-19T11:53:00Z"/>
                <w:lang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>pdates to the NEF northbound</w:t>
            </w:r>
            <w:ins w:id="147" w:author="rev1" w:date="2024-08-21T19:30:00Z">
              <w:r w:rsidRPr="002E13D8">
                <w:rPr>
                  <w:rFonts w:hint="eastAsia"/>
                  <w:lang w:eastAsia="ko-KR"/>
                </w:rPr>
                <w:t>, NEF southbound, and USS</w:t>
              </w:r>
            </w:ins>
            <w:r w:rsidRPr="00FD3356">
              <w:rPr>
                <w:lang w:eastAsia="ko-KR"/>
              </w:rPr>
              <w:t xml:space="preserve"> interface to support </w:t>
            </w:r>
          </w:p>
          <w:p w14:paraId="4C02452A" w14:textId="77777777" w:rsidR="00C9708A" w:rsidRPr="00047EFA" w:rsidRDefault="00C9708A" w:rsidP="00C9708A">
            <w:pPr>
              <w:pStyle w:val="FP"/>
              <w:rPr>
                <w:ins w:id="148" w:author="rev1" w:date="2024-08-19T20:54:00Z" w16du:dateUtc="2024-08-19T11:54:00Z"/>
                <w:lang w:eastAsia="ko-KR"/>
              </w:rPr>
            </w:pPr>
            <w:ins w:id="149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0E244995" w14:textId="77777777" w:rsidR="00C9708A" w:rsidRPr="00047EFA" w:rsidRDefault="00C9708A" w:rsidP="00C9708A">
            <w:pPr>
              <w:pStyle w:val="FP"/>
              <w:rPr>
                <w:ins w:id="150" w:author="rev1" w:date="2024-08-19T20:54:00Z" w16du:dateUtc="2024-08-19T11:54:00Z"/>
                <w:lang w:eastAsia="ko-KR"/>
              </w:rPr>
            </w:pPr>
            <w:ins w:id="151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52" w:author="rev1" w:date="2024-08-19T20:54:00Z" w16du:dateUtc="2024-08-19T11:54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 xml:space="preserve">in-mission flight monitoring service </w:t>
            </w:r>
          </w:p>
          <w:p w14:paraId="21278D22" w14:textId="77777777" w:rsidR="00C9708A" w:rsidRPr="00813519" w:rsidRDefault="00C9708A" w:rsidP="00C9708A">
            <w:pPr>
              <w:pStyle w:val="FP"/>
              <w:rPr>
                <w:ins w:id="153" w:author="rev1" w:date="2024-08-19T20:54:00Z" w16du:dateUtc="2024-08-19T11:54:00Z"/>
                <w:lang w:eastAsia="ko-KR"/>
              </w:rPr>
            </w:pPr>
            <w:ins w:id="154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55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4E53615F" w14:textId="055E0714" w:rsidR="00C9708A" w:rsidRDefault="00C9708A" w:rsidP="00C9708A">
            <w:pPr>
              <w:pStyle w:val="FP"/>
              <w:rPr>
                <w:lang w:eastAsia="ko-KR"/>
              </w:rPr>
            </w:pPr>
            <w:ins w:id="156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57" w:author="rev1" w:date="2024-08-19T20:54:00Z" w16du:dateUtc="2024-08-19T11:54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6D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FCB4650" w14:textId="20A3440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BDE" w14:textId="327659D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1ED2C425" w14:textId="77777777" w:rsidTr="00FD3356">
        <w:trPr>
          <w:cantSplit/>
          <w:jc w:val="center"/>
          <w:ins w:id="158" w:author="rev1" w:date="2024-08-20T22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41C" w14:textId="03EBA06E" w:rsidR="00C9708A" w:rsidRDefault="00C9708A" w:rsidP="00C9708A">
            <w:pPr>
              <w:pStyle w:val="FP"/>
              <w:rPr>
                <w:ins w:id="159" w:author="rev1" w:date="2024-08-20T22:00:00Z" w16du:dateUtc="2024-08-20T13:00:00Z"/>
                <w:lang w:eastAsia="ko-KR"/>
              </w:rPr>
            </w:pPr>
            <w:ins w:id="160" w:author="rev1" w:date="2024-08-23T00:24:00Z" w16du:dateUtc="2024-08-22T15:24:00Z">
              <w:r>
                <w:rPr>
                  <w:rFonts w:eastAsia="맑은 고딕" w:cs="Arial"/>
                  <w:szCs w:val="18"/>
                  <w:lang w:eastAsia="ko-KR"/>
                </w:rPr>
                <w:lastRenderedPageBreak/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D58" w14:textId="77777777" w:rsidR="00C9708A" w:rsidRPr="00047EFA" w:rsidRDefault="00C9708A" w:rsidP="00C9708A">
            <w:pPr>
              <w:pStyle w:val="FP"/>
              <w:rPr>
                <w:ins w:id="161" w:author="rev1" w:date="2024-08-23T00:24:00Z" w16du:dateUtc="2024-08-22T15:24:00Z"/>
                <w:lang w:eastAsia="ko-KR"/>
              </w:rPr>
            </w:pPr>
            <w:ins w:id="162" w:author="rev1" w:date="2024-08-23T00:24:00Z" w16du:dateUtc="2024-08-22T15:24:00Z">
              <w:r w:rsidRPr="00047EFA">
                <w:rPr>
                  <w:lang w:eastAsia="ko-KR"/>
                </w:rPr>
                <w:t>Updates to the NEF southbound interface to support:</w:t>
              </w:r>
            </w:ins>
          </w:p>
          <w:p w14:paraId="3281D0FB" w14:textId="77777777" w:rsidR="00C9708A" w:rsidRPr="00047EFA" w:rsidRDefault="00C9708A" w:rsidP="00C9708A">
            <w:pPr>
              <w:pStyle w:val="FP"/>
              <w:rPr>
                <w:ins w:id="163" w:author="rev1" w:date="2024-08-23T00:24:00Z" w16du:dateUtc="2024-08-22T15:24:00Z"/>
                <w:lang w:eastAsia="ko-KR"/>
              </w:rPr>
            </w:pPr>
            <w:ins w:id="164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Pre-mission flight planning assistance service</w:t>
              </w:r>
            </w:ins>
          </w:p>
          <w:p w14:paraId="393B06E0" w14:textId="77777777" w:rsidR="00C9708A" w:rsidRPr="00047EFA" w:rsidRDefault="00C9708A" w:rsidP="00C9708A">
            <w:pPr>
              <w:pStyle w:val="FP"/>
              <w:rPr>
                <w:ins w:id="165" w:author="rev1" w:date="2024-08-23T00:24:00Z" w16du:dateUtc="2024-08-22T15:24:00Z"/>
                <w:lang w:eastAsia="ko-KR"/>
              </w:rPr>
            </w:pPr>
            <w:ins w:id="166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In-mission flight monitoring service</w:t>
              </w:r>
            </w:ins>
          </w:p>
          <w:p w14:paraId="28838E9D" w14:textId="77777777" w:rsidR="00C9708A" w:rsidRPr="00047EFA" w:rsidRDefault="00C9708A" w:rsidP="00C9708A">
            <w:pPr>
              <w:pStyle w:val="FP"/>
              <w:rPr>
                <w:ins w:id="167" w:author="rev1" w:date="2024-08-23T00:24:00Z" w16du:dateUtc="2024-08-22T15:24:00Z"/>
                <w:lang w:eastAsia="ko-KR"/>
              </w:rPr>
            </w:pPr>
            <w:ins w:id="168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Multiple-USS service</w:t>
              </w:r>
            </w:ins>
          </w:p>
          <w:p w14:paraId="55F51E17" w14:textId="5A02E6EA" w:rsidR="00C9708A" w:rsidRDefault="00C9708A" w:rsidP="00C9708A">
            <w:pPr>
              <w:pStyle w:val="FP"/>
              <w:rPr>
                <w:ins w:id="169" w:author="rev1" w:date="2024-08-20T22:00:00Z" w16du:dateUtc="2024-08-20T13:00:00Z"/>
                <w:lang w:eastAsia="ko-KR"/>
              </w:rPr>
            </w:pPr>
            <w:ins w:id="170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C98" w14:textId="77777777" w:rsidR="00C9708A" w:rsidRPr="00B056C2" w:rsidRDefault="00C9708A" w:rsidP="00C9708A">
            <w:pPr>
              <w:rPr>
                <w:ins w:id="171" w:author="rev1" w:date="2024-08-23T00:24:00Z" w16du:dateUtc="2024-08-22T15:2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" w:author="rev1" w:date="2024-08-23T00:24:00Z" w16du:dateUtc="2024-08-22T15:24:00Z">
              <w:r w:rsidRPr="00EF4FA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37904561" w14:textId="02F5A80B" w:rsidR="00C9708A" w:rsidRPr="00FD3356" w:rsidRDefault="00C9708A" w:rsidP="00C9708A">
            <w:pPr>
              <w:pStyle w:val="FP"/>
              <w:rPr>
                <w:ins w:id="173" w:author="rev1" w:date="2024-08-20T22:00:00Z" w16du:dateUtc="2024-08-20T13:00:00Z"/>
                <w:lang w:eastAsia="ko-KR"/>
              </w:rPr>
            </w:pPr>
            <w:ins w:id="174" w:author="rev1" w:date="2024-08-23T00:24:00Z" w16du:dateUtc="2024-08-22T15:24:00Z">
              <w:r w:rsidRPr="00EF4FAD">
                <w:rPr>
                  <w:rFonts w:eastAsia="맑은 고딕" w:cs="Arial"/>
                  <w:szCs w:val="18"/>
                  <w:lang w:eastAsia="ko-KR"/>
                </w:rPr>
                <w:t>(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8BB" w14:textId="253C52CA" w:rsidR="00C9708A" w:rsidRDefault="00C9708A" w:rsidP="00C9708A">
            <w:pPr>
              <w:pStyle w:val="FP"/>
              <w:rPr>
                <w:ins w:id="175" w:author="rev1" w:date="2024-08-20T22:00:00Z" w16du:dateUtc="2024-08-20T13:00:00Z"/>
                <w:lang w:eastAsia="ko-KR"/>
              </w:rPr>
            </w:pPr>
            <w:ins w:id="176" w:author="rev1" w:date="2024-08-23T00:24:00Z" w16du:dateUtc="2024-08-22T15:24:00Z">
              <w:r w:rsidRPr="00533C43">
                <w:rPr>
                  <w:rFonts w:eastAsia="맑은 고딕" w:cs="Arial" w:hint="eastAsia"/>
                  <w:szCs w:val="18"/>
                  <w:lang w:eastAsia="ko-KR"/>
                </w:rPr>
                <w:t>CT</w:t>
              </w:r>
              <w:r w:rsidRPr="00533C43">
                <w:rPr>
                  <w:rFonts w:eastAsia="맑은 고딕" w:cs="Arial"/>
                  <w:szCs w:val="18"/>
                  <w:lang w:eastAsia="ko-KR"/>
                </w:rPr>
                <w:t>3</w:t>
              </w:r>
              <w:r>
                <w:rPr>
                  <w:rFonts w:eastAsia="맑은 고딕" w:cs="Arial"/>
                  <w:szCs w:val="18"/>
                  <w:lang w:eastAsia="ko-KR"/>
                </w:rPr>
                <w:t xml:space="preserve"> responsibility</w:t>
              </w:r>
            </w:ins>
          </w:p>
        </w:tc>
      </w:tr>
      <w:tr w:rsidR="00C9708A" w:rsidRPr="00FD3356" w14:paraId="4CFE79D2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67E" w14:textId="0DA4BD02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77" w:author="rev1" w:date="2024-08-22T19:28:00Z" w16du:dateUtc="2024-08-22T10:28:00Z">
              <w:r w:rsidRPr="00FD3356" w:rsidDel="000D3420">
                <w:rPr>
                  <w:lang w:eastAsia="ko-KR"/>
                </w:rPr>
                <w:delText>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E30" w14:textId="4E1EC628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78" w:author="rev1" w:date="2024-08-22T19:28:00Z" w16du:dateUtc="2024-08-22T10:28:00Z">
              <w:r w:rsidRPr="00FD3356" w:rsidDel="000D3420">
                <w:rPr>
                  <w:lang w:eastAsia="ko-KR"/>
                </w:rPr>
                <w:delText>Possible updates for Policy Authorization updates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5D0A" w14:textId="6CDE06E2" w:rsidR="00C9708A" w:rsidRPr="00FD3356" w:rsidDel="000D3420" w:rsidRDefault="00C9708A" w:rsidP="00C9708A">
            <w:pPr>
              <w:pStyle w:val="FP"/>
              <w:rPr>
                <w:del w:id="179" w:author="rev1" w:date="2024-08-22T19:28:00Z" w16du:dateUtc="2024-08-22T10:28:00Z"/>
                <w:lang w:eastAsia="ko-KR"/>
              </w:rPr>
            </w:pPr>
            <w:del w:id="180" w:author="rev1" w:date="2024-08-22T19:28:00Z" w16du:dateUtc="2024-08-22T10:28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300C2E29" w14:textId="1CBB0796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1" w:author="rev1" w:date="2024-08-22T19:28:00Z" w16du:dateUtc="2024-08-22T10:28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B974" w14:textId="1D0A45E9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2" w:author="rev1" w:date="2024-08-22T19:28:00Z" w16du:dateUtc="2024-08-22T10:28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5E6F92FB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F98" w14:textId="2334C03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3" w:author="rev1" w:date="2024-08-22T19:26:00Z" w16du:dateUtc="2024-08-22T10:26:00Z">
              <w:r w:rsidRPr="00FD3356" w:rsidDel="000D3420">
                <w:rPr>
                  <w:lang w:eastAsia="ko-KR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00C" w14:textId="2BF64EA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4" w:author="rev1" w:date="2024-08-22T19:26:00Z" w16du:dateUtc="2024-08-22T10:26:00Z">
              <w:r w:rsidRPr="00FD3356" w:rsidDel="000D3420">
                <w:rPr>
                  <w:lang w:eastAsia="ko-KR"/>
                </w:rPr>
                <w:delText>Updates to the NEF interface to support handling of NTZ assistance information update, including forwarding the information to other NFs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06F" w14:textId="45777528" w:rsidR="00C9708A" w:rsidRPr="00FD3356" w:rsidDel="000D3420" w:rsidRDefault="00C9708A" w:rsidP="00C9708A">
            <w:pPr>
              <w:pStyle w:val="FP"/>
              <w:rPr>
                <w:del w:id="185" w:author="rev1" w:date="2024-08-22T19:26:00Z" w16du:dateUtc="2024-08-22T10:26:00Z"/>
                <w:lang w:eastAsia="ko-KR"/>
              </w:rPr>
            </w:pPr>
            <w:del w:id="186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E86CE29" w14:textId="12D6588D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7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855" w14:textId="3971BC8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8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732D61F7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271" w14:textId="5A69BCA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9" w:author="rev1" w:date="2024-08-22T19:26:00Z" w16du:dateUtc="2024-08-22T10:26:00Z">
              <w:r w:rsidRPr="00FD3356" w:rsidDel="000D3420">
                <w:rPr>
                  <w:lang w:eastAsia="ko-KR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A45" w14:textId="5C2033A2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0" w:author="rev1" w:date="2024-08-22T19:26:00Z" w16du:dateUtc="2024-08-22T10:26:00Z">
              <w:r w:rsidRPr="00FD3356" w:rsidDel="000D3420">
                <w:rPr>
                  <w:lang w:eastAsia="ko-KR"/>
                </w:rPr>
                <w:delText>Possible update for Npcf_UEPolicyControl API to support the necessary enhancements to support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E27" w14:textId="5AD2DC4B" w:rsidR="00C9708A" w:rsidRPr="00FD3356" w:rsidDel="000D3420" w:rsidRDefault="00C9708A" w:rsidP="00C9708A">
            <w:pPr>
              <w:pStyle w:val="FP"/>
              <w:rPr>
                <w:del w:id="191" w:author="rev1" w:date="2024-08-22T19:26:00Z" w16du:dateUtc="2024-08-22T10:26:00Z"/>
                <w:lang w:eastAsia="ko-KR"/>
              </w:rPr>
            </w:pPr>
            <w:del w:id="192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118B3C8" w14:textId="665A099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3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951" w14:textId="7639F668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4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08BB6A18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865" w14:textId="2B69760C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5" w:author="rev1" w:date="2024-08-22T19:25:00Z" w16du:dateUtc="2024-08-22T10:25:00Z">
              <w:r w:rsidRPr="00FD3356" w:rsidDel="000D3420">
                <w:rPr>
                  <w:lang w:eastAsia="ko-KR"/>
                </w:rPr>
                <w:delText>29.504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CE4" w14:textId="31447C83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6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UDR to store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445" w14:textId="1E6EFB7B" w:rsidR="00C9708A" w:rsidRPr="00FD3356" w:rsidDel="000D3420" w:rsidRDefault="00C9708A" w:rsidP="00C9708A">
            <w:pPr>
              <w:pStyle w:val="FP"/>
              <w:rPr>
                <w:del w:id="197" w:author="rev1" w:date="2024-08-22T19:25:00Z" w16du:dateUtc="2024-08-22T10:25:00Z"/>
                <w:lang w:eastAsia="ko-KR"/>
              </w:rPr>
            </w:pPr>
            <w:del w:id="198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4CD2D0" w14:textId="22B267C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9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D92" w14:textId="2A4FC6DC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0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14:paraId="38E58AE6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E88" w14:textId="3777CF1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1" w:author="rev1" w:date="2024-08-22T19:25:00Z" w16du:dateUtc="2024-08-22T10:25:00Z">
              <w:r w:rsidRPr="00FD3356" w:rsidDel="000D3420">
                <w:rPr>
                  <w:lang w:eastAsia="ko-KR"/>
                </w:rPr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9A5" w14:textId="20855E1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2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AMF to support NTZ provisioning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84C" w14:textId="6B8C21B4" w:rsidR="00C9708A" w:rsidRPr="00FD3356" w:rsidDel="000D3420" w:rsidRDefault="00C9708A" w:rsidP="00C9708A">
            <w:pPr>
              <w:pStyle w:val="FP"/>
              <w:rPr>
                <w:del w:id="203" w:author="rev1" w:date="2024-08-22T19:25:00Z" w16du:dateUtc="2024-08-22T10:25:00Z"/>
                <w:lang w:eastAsia="ko-KR"/>
              </w:rPr>
            </w:pPr>
            <w:del w:id="204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55DF9EC7" w14:textId="79F5F3E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5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9F5" w14:textId="07E276A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6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:rsidDel="00064B09" w14:paraId="385B9320" w14:textId="51CD005C" w:rsidTr="00FD3356">
        <w:trPr>
          <w:cantSplit/>
          <w:jc w:val="center"/>
          <w:del w:id="207" w:author="rev1" w:date="2024-08-19T19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E0" w14:textId="524DDF81" w:rsidR="00C9708A" w:rsidRPr="00FD3356" w:rsidDel="00064B09" w:rsidRDefault="00C9708A" w:rsidP="00C9708A">
            <w:pPr>
              <w:pStyle w:val="FP"/>
              <w:rPr>
                <w:del w:id="208" w:author="rev1" w:date="2024-08-19T19:27:00Z" w16du:dateUtc="2024-08-19T10:27:00Z"/>
                <w:lang w:eastAsia="ko-KR"/>
              </w:rPr>
            </w:pPr>
            <w:del w:id="209" w:author="rev1" w:date="2024-08-19T19:27:00Z" w16du:dateUtc="2024-08-19T10:27:00Z">
              <w:r w:rsidRPr="008677F7" w:rsidDel="00064B09">
                <w:rPr>
                  <w:rFonts w:hint="eastAsia"/>
                  <w:lang w:eastAsia="ko-KR"/>
                </w:rPr>
                <w:delText>29.256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13" w14:textId="3878E48D" w:rsidR="00C9708A" w:rsidRPr="00FD3356" w:rsidDel="00064B09" w:rsidRDefault="00C9708A" w:rsidP="00C9708A">
            <w:pPr>
              <w:pStyle w:val="FP"/>
              <w:rPr>
                <w:del w:id="210" w:author="rev1" w:date="2024-08-19T19:27:00Z" w16du:dateUtc="2024-08-19T10:27:00Z"/>
                <w:lang w:eastAsia="ko-KR"/>
              </w:rPr>
            </w:pPr>
            <w:del w:id="211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>(Potential) updates to UAS-NF to support multiple USS serving different geographical area corresponding to the UAV flight path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0E6" w14:textId="34F10A19" w:rsidR="00C9708A" w:rsidRPr="00FD3356" w:rsidDel="00064B09" w:rsidRDefault="00C9708A" w:rsidP="00C9708A">
            <w:pPr>
              <w:pStyle w:val="FP"/>
              <w:rPr>
                <w:del w:id="212" w:author="rev1" w:date="2024-08-19T19:27:00Z" w16du:dateUtc="2024-08-19T10:27:00Z"/>
                <w:lang w:eastAsia="ko-KR"/>
              </w:rPr>
            </w:pPr>
            <w:del w:id="213" w:author="rev1" w:date="2024-08-19T19:27:00Z" w16du:dateUtc="2024-08-19T10:27:00Z">
              <w:r w:rsidRPr="00FD3356" w:rsidDel="00064B09">
                <w:rPr>
                  <w:lang w:eastAsia="ko-KR"/>
                </w:rPr>
                <w:delText>TSG#109</w:delText>
              </w:r>
            </w:del>
          </w:p>
          <w:p w14:paraId="74247141" w14:textId="607EB785" w:rsidR="00C9708A" w:rsidRPr="00FD3356" w:rsidDel="00064B09" w:rsidRDefault="00C9708A" w:rsidP="00C9708A">
            <w:pPr>
              <w:pStyle w:val="FP"/>
              <w:rPr>
                <w:del w:id="214" w:author="rev1" w:date="2024-08-19T19:27:00Z" w16du:dateUtc="2024-08-19T10:27:00Z"/>
                <w:lang w:eastAsia="ko-KR"/>
              </w:rPr>
            </w:pPr>
            <w:del w:id="215" w:author="rev1" w:date="2024-08-19T19:27:00Z" w16du:dateUtc="2024-08-19T10:27:00Z">
              <w:r w:rsidRPr="00FD3356" w:rsidDel="00064B09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06" w14:textId="7EF68158" w:rsidR="00C9708A" w:rsidRPr="00FD3356" w:rsidDel="00064B09" w:rsidRDefault="00C9708A" w:rsidP="00C9708A">
            <w:pPr>
              <w:pStyle w:val="FP"/>
              <w:rPr>
                <w:del w:id="216" w:author="rev1" w:date="2024-08-19T19:27:00Z" w16du:dateUtc="2024-08-19T10:27:00Z"/>
                <w:lang w:eastAsia="ko-KR"/>
              </w:rPr>
            </w:pPr>
            <w:del w:id="217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 xml:space="preserve">CT4 </w:delText>
              </w:r>
              <w:r w:rsidDel="00064B09">
                <w:rPr>
                  <w:lang w:eastAsia="ko-KR"/>
                </w:rPr>
                <w:delText>Responsibility</w:delText>
              </w:r>
            </w:del>
          </w:p>
        </w:tc>
      </w:tr>
    </w:tbl>
    <w:p w14:paraId="590E6CCC" w14:textId="77777777" w:rsidR="00FD3356" w:rsidRDefault="00FD3356" w:rsidP="00FD3356">
      <w:pPr>
        <w:pStyle w:val="FP"/>
        <w:rPr>
          <w:ins w:id="218" w:author="rev1" w:date="2024-08-21T21:01:00Z" w16du:dateUtc="2024-08-21T12:01:00Z"/>
          <w:lang w:eastAsia="ko-KR"/>
        </w:rPr>
      </w:pPr>
    </w:p>
    <w:p w14:paraId="759B9666" w14:textId="77777777" w:rsidR="00145F69" w:rsidRPr="00145F69" w:rsidRDefault="00145F69" w:rsidP="00FD3356">
      <w:pPr>
        <w:pStyle w:val="FP"/>
        <w:rPr>
          <w:lang w:eastAsia="ko-KR"/>
        </w:rPr>
      </w:pPr>
    </w:p>
    <w:p w14:paraId="1970C6BF" w14:textId="77777777" w:rsid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41CAF0AB" w14:textId="77777777" w:rsidR="002E13D8" w:rsidRPr="00FD3356" w:rsidRDefault="002E13D8" w:rsidP="00FD3356">
      <w:pPr>
        <w:pStyle w:val="FP"/>
        <w:rPr>
          <w:lang w:eastAsia="ko-KR"/>
        </w:rPr>
      </w:pPr>
    </w:p>
    <w:p w14:paraId="168551CD" w14:textId="77777777" w:rsidR="00FD3356" w:rsidRPr="002E13D8" w:rsidRDefault="00FD3356" w:rsidP="00FD3356">
      <w:pPr>
        <w:pStyle w:val="FP"/>
        <w:rPr>
          <w:lang w:eastAsia="ko-K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FFB956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50CADCC" w14:textId="77777777" w:rsidR="001E489F" w:rsidRPr="00FD3356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D6EF2EB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ins w:id="219" w:author="rev1" w:date="2024-08-23T21:17:00Z" w16du:dateUtc="2024-08-23T12:17:00Z">
        <w:r w:rsidR="00134898">
          <w:rPr>
            <w:rFonts w:hint="eastAsia"/>
            <w:lang w:eastAsia="ko-KR"/>
          </w:rPr>
          <w:t>3</w:t>
        </w:r>
      </w:ins>
      <w:del w:id="220" w:author="rev1" w:date="2024-08-23T21:17:00Z" w16du:dateUtc="2024-08-23T12:17:00Z">
        <w:r w:rsidDel="00134898">
          <w:rPr>
            <w:rFonts w:hint="eastAsia"/>
            <w:lang w:eastAsia="ko-KR"/>
          </w:rPr>
          <w:delText>1</w:delText>
        </w:r>
      </w:del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501539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D9E123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8EC10B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7BC9C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6E32C3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1673575" w14:textId="77777777">
        <w:trPr>
          <w:cantSplit/>
          <w:jc w:val="center"/>
          <w:ins w:id="221" w:author="rev1" w:date="2024-08-23T15:48:00Z"/>
        </w:trPr>
        <w:tc>
          <w:tcPr>
            <w:tcW w:w="5029" w:type="dxa"/>
            <w:shd w:val="clear" w:color="auto" w:fill="auto"/>
          </w:tcPr>
          <w:p w14:paraId="346FD5BB" w14:textId="33D9D37C" w:rsidR="00FE422A" w:rsidRDefault="00FE422A" w:rsidP="00FE422A">
            <w:pPr>
              <w:pStyle w:val="TAL"/>
              <w:rPr>
                <w:ins w:id="222" w:author="rev1" w:date="2024-08-23T15:48:00Z" w16du:dateUtc="2024-08-23T06:48:00Z"/>
                <w:lang w:eastAsia="ko-KR"/>
              </w:rPr>
            </w:pPr>
            <w:ins w:id="223" w:author="rev1" w:date="2024-08-23T15:48:00Z" w16du:dateUtc="2024-08-23T06:48:00Z">
              <w:r w:rsidRPr="00A8581D">
                <w:rPr>
                  <w:rFonts w:hint="eastAsia"/>
                </w:rPr>
                <w:t>Verizon</w:t>
              </w:r>
            </w:ins>
          </w:p>
        </w:tc>
      </w:tr>
      <w:tr w:rsidR="00FE422A" w14:paraId="4EE4EACD" w14:textId="77777777">
        <w:trPr>
          <w:cantSplit/>
          <w:jc w:val="center"/>
          <w:ins w:id="224" w:author="rev1" w:date="2024-08-23T15:48:00Z"/>
        </w:trPr>
        <w:tc>
          <w:tcPr>
            <w:tcW w:w="5029" w:type="dxa"/>
            <w:shd w:val="clear" w:color="auto" w:fill="auto"/>
          </w:tcPr>
          <w:p w14:paraId="3C02B4F5" w14:textId="2A572676" w:rsidR="00FE422A" w:rsidRPr="00A8581D" w:rsidRDefault="00134898" w:rsidP="00FE422A">
            <w:pPr>
              <w:pStyle w:val="TAL"/>
              <w:rPr>
                <w:ins w:id="225" w:author="rev1" w:date="2024-08-23T15:48:00Z" w16du:dateUtc="2024-08-23T06:48:00Z"/>
                <w:lang w:eastAsia="ko-KR"/>
              </w:rPr>
            </w:pPr>
            <w:ins w:id="226" w:author="rev1" w:date="2024-08-23T21:17:00Z" w16du:dateUtc="2024-08-23T12:17:00Z">
              <w:r>
                <w:rPr>
                  <w:rFonts w:hint="eastAsia"/>
                  <w:lang w:eastAsia="ko-KR"/>
                </w:rPr>
                <w:t>v</w:t>
              </w:r>
            </w:ins>
            <w:ins w:id="227" w:author="rev1" w:date="2024-08-23T15:48:00Z" w16du:dateUtc="2024-08-23T06:48:00Z">
              <w:r w:rsidR="00FE422A">
                <w:rPr>
                  <w:rFonts w:hint="eastAsia"/>
                  <w:lang w:eastAsia="ko-KR"/>
                </w:rPr>
                <w:t>ivo</w:t>
              </w:r>
            </w:ins>
          </w:p>
        </w:tc>
      </w:tr>
      <w:tr w:rsidR="00FE422A" w14:paraId="5A43C99F" w14:textId="77777777">
        <w:trPr>
          <w:cantSplit/>
          <w:jc w:val="center"/>
          <w:ins w:id="228" w:author="rev1" w:date="2024-08-23T15:48:00Z"/>
        </w:trPr>
        <w:tc>
          <w:tcPr>
            <w:tcW w:w="5029" w:type="dxa"/>
            <w:shd w:val="clear" w:color="auto" w:fill="auto"/>
          </w:tcPr>
          <w:p w14:paraId="3CEFE57D" w14:textId="16F0C26C" w:rsidR="00FE422A" w:rsidRDefault="00FE422A" w:rsidP="00FE422A">
            <w:pPr>
              <w:pStyle w:val="TAL"/>
              <w:rPr>
                <w:ins w:id="229" w:author="rev1" w:date="2024-08-23T15:48:00Z" w16du:dateUtc="2024-08-23T06:48:00Z"/>
                <w:lang w:eastAsia="ko-KR"/>
              </w:rPr>
            </w:pPr>
            <w:ins w:id="230" w:author="rev1" w:date="2024-08-23T15:48:00Z" w16du:dateUtc="2024-08-23T06:48:00Z">
              <w:r>
                <w:rPr>
                  <w:rFonts w:hint="eastAsia"/>
                  <w:lang w:eastAsia="ko-KR"/>
                </w:rPr>
                <w:t>Huawei</w:t>
              </w:r>
            </w:ins>
          </w:p>
        </w:tc>
      </w:tr>
      <w:tr w:rsidR="00FE422A" w14:paraId="1ACE07A0" w14:textId="77777777">
        <w:trPr>
          <w:cantSplit/>
          <w:jc w:val="center"/>
          <w:ins w:id="231" w:author="rev1" w:date="2024-08-23T15:48:00Z"/>
        </w:trPr>
        <w:tc>
          <w:tcPr>
            <w:tcW w:w="5029" w:type="dxa"/>
            <w:shd w:val="clear" w:color="auto" w:fill="auto"/>
          </w:tcPr>
          <w:p w14:paraId="75676657" w14:textId="72EDCB4D" w:rsidR="00FE422A" w:rsidRDefault="00FE422A" w:rsidP="00FE422A">
            <w:pPr>
              <w:pStyle w:val="TAL"/>
              <w:rPr>
                <w:ins w:id="232" w:author="rev1" w:date="2024-08-23T15:48:00Z" w16du:dateUtc="2024-08-23T06:48:00Z"/>
                <w:lang w:eastAsia="ko-KR"/>
              </w:rPr>
            </w:pPr>
            <w:proofErr w:type="spellStart"/>
            <w:ins w:id="233" w:author="rev1" w:date="2024-08-23T15:48:00Z" w16du:dateUtc="2024-08-23T06:48:00Z">
              <w:r>
                <w:rPr>
                  <w:rFonts w:hint="eastAsia"/>
                  <w:lang w:eastAsia="ko-KR"/>
                </w:rPr>
                <w:t>HiSilicon</w:t>
              </w:r>
              <w:proofErr w:type="spellEnd"/>
            </w:ins>
          </w:p>
        </w:tc>
      </w:tr>
      <w:tr w:rsidR="00FE422A" w14:paraId="09083129" w14:textId="77777777">
        <w:trPr>
          <w:cantSplit/>
          <w:jc w:val="center"/>
          <w:ins w:id="234" w:author="rev1" w:date="2024-08-23T15:49:00Z"/>
        </w:trPr>
        <w:tc>
          <w:tcPr>
            <w:tcW w:w="5029" w:type="dxa"/>
            <w:shd w:val="clear" w:color="auto" w:fill="auto"/>
          </w:tcPr>
          <w:p w14:paraId="6428B72D" w14:textId="2175EB3C" w:rsidR="00FE422A" w:rsidRDefault="00FE422A" w:rsidP="00FE422A">
            <w:pPr>
              <w:pStyle w:val="TAL"/>
              <w:rPr>
                <w:ins w:id="235" w:author="rev1" w:date="2024-08-23T15:49:00Z" w16du:dateUtc="2024-08-23T06:49:00Z"/>
                <w:lang w:eastAsia="ko-KR"/>
              </w:rPr>
            </w:pPr>
            <w:ins w:id="236" w:author="rev1" w:date="2024-08-23T15:49:00Z" w16du:dateUtc="2024-08-23T06:49:00Z">
              <w:r>
                <w:rPr>
                  <w:rFonts w:hint="eastAsia"/>
                  <w:lang w:eastAsia="ko-KR"/>
                </w:rPr>
                <w:t>ZTE</w:t>
              </w:r>
            </w:ins>
          </w:p>
        </w:tc>
      </w:tr>
      <w:tr w:rsidR="00FE422A" w14:paraId="30381147" w14:textId="77777777">
        <w:trPr>
          <w:cantSplit/>
          <w:jc w:val="center"/>
          <w:ins w:id="237" w:author="rev1" w:date="2024-08-23T15:49:00Z"/>
        </w:trPr>
        <w:tc>
          <w:tcPr>
            <w:tcW w:w="5029" w:type="dxa"/>
            <w:shd w:val="clear" w:color="auto" w:fill="auto"/>
          </w:tcPr>
          <w:p w14:paraId="233E8319" w14:textId="41A3A812" w:rsidR="00FE422A" w:rsidRDefault="00FE422A" w:rsidP="00FE422A">
            <w:pPr>
              <w:pStyle w:val="TAL"/>
              <w:rPr>
                <w:ins w:id="238" w:author="rev1" w:date="2024-08-23T15:49:00Z" w16du:dateUtc="2024-08-23T06:49:00Z"/>
                <w:lang w:eastAsia="ko-KR"/>
              </w:rPr>
            </w:pPr>
            <w:ins w:id="239" w:author="rev1" w:date="2024-08-23T15:49:00Z" w16du:dateUtc="2024-08-23T06:49:00Z">
              <w:r>
                <w:rPr>
                  <w:rFonts w:hint="eastAsia"/>
                  <w:lang w:eastAsia="ko-KR"/>
                </w:rPr>
                <w:t>CATT</w:t>
              </w:r>
            </w:ins>
          </w:p>
        </w:tc>
      </w:tr>
      <w:tr w:rsidR="00FE422A" w14:paraId="2224B8F4" w14:textId="77777777">
        <w:trPr>
          <w:cantSplit/>
          <w:jc w:val="center"/>
          <w:ins w:id="240" w:author="rev1" w:date="2024-08-23T15:49:00Z"/>
        </w:trPr>
        <w:tc>
          <w:tcPr>
            <w:tcW w:w="5029" w:type="dxa"/>
            <w:shd w:val="clear" w:color="auto" w:fill="auto"/>
          </w:tcPr>
          <w:p w14:paraId="057CDC86" w14:textId="13C19E77" w:rsidR="00FE422A" w:rsidRDefault="00FE422A" w:rsidP="00FE422A">
            <w:pPr>
              <w:pStyle w:val="TAL"/>
              <w:rPr>
                <w:ins w:id="241" w:author="rev1" w:date="2024-08-23T15:49:00Z" w16du:dateUtc="2024-08-23T06:49:00Z"/>
                <w:lang w:eastAsia="ko-KR"/>
              </w:rPr>
            </w:pPr>
            <w:ins w:id="242" w:author="rev1" w:date="2024-08-23T15:50:00Z" w16du:dateUtc="2024-08-23T06:50:00Z">
              <w:r w:rsidRPr="005D1153">
                <w:rPr>
                  <w:lang w:val="en-US" w:eastAsia="zh-CN"/>
                </w:rPr>
                <w:t>Qualcomm Incorporated</w:t>
              </w:r>
            </w:ins>
          </w:p>
        </w:tc>
      </w:tr>
    </w:tbl>
    <w:p w14:paraId="30E19F71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4F53E" w14:textId="77777777" w:rsidR="009F4AEF" w:rsidRDefault="009F4AEF">
      <w:r>
        <w:separator/>
      </w:r>
    </w:p>
  </w:endnote>
  <w:endnote w:type="continuationSeparator" w:id="0">
    <w:p w14:paraId="2FB441EC" w14:textId="77777777" w:rsidR="009F4AEF" w:rsidRDefault="009F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6ADBE" w14:textId="77777777" w:rsidR="009F4AEF" w:rsidRDefault="009F4AEF">
      <w:r>
        <w:separator/>
      </w:r>
    </w:p>
  </w:footnote>
  <w:footnote w:type="continuationSeparator" w:id="0">
    <w:p w14:paraId="35C2D684" w14:textId="77777777" w:rsidR="009F4AEF" w:rsidRDefault="009F4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7468514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4898"/>
    <w:rsid w:val="00135831"/>
    <w:rsid w:val="001376A6"/>
    <w:rsid w:val="001424CD"/>
    <w:rsid w:val="0014389B"/>
    <w:rsid w:val="0014413C"/>
    <w:rsid w:val="00145F69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4A40"/>
    <w:rsid w:val="001F7653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CF1"/>
    <w:rsid w:val="00256429"/>
    <w:rsid w:val="00260C81"/>
    <w:rsid w:val="0026253E"/>
    <w:rsid w:val="00272D61"/>
    <w:rsid w:val="00281E43"/>
    <w:rsid w:val="0029162A"/>
    <w:rsid w:val="002919B7"/>
    <w:rsid w:val="00291EF2"/>
    <w:rsid w:val="00295D61"/>
    <w:rsid w:val="00297C1F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6259"/>
    <w:rsid w:val="004C4C9B"/>
    <w:rsid w:val="004C7973"/>
    <w:rsid w:val="004D2FA0"/>
    <w:rsid w:val="004E1010"/>
    <w:rsid w:val="004F0706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687A"/>
    <w:rsid w:val="007E1BA0"/>
    <w:rsid w:val="007F2297"/>
    <w:rsid w:val="007F5246"/>
    <w:rsid w:val="007F55EC"/>
    <w:rsid w:val="007F6574"/>
    <w:rsid w:val="00813519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D67A5"/>
    <w:rsid w:val="008D6FA6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4AEF"/>
    <w:rsid w:val="009F6047"/>
    <w:rsid w:val="00A03D2A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7A7F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E51"/>
    <w:rsid w:val="00BE3E87"/>
    <w:rsid w:val="00BF0A84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7140"/>
    <w:rsid w:val="00C70BD7"/>
    <w:rsid w:val="00C7131F"/>
    <w:rsid w:val="00C76753"/>
    <w:rsid w:val="00C8586A"/>
    <w:rsid w:val="00C922F3"/>
    <w:rsid w:val="00C9708A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355FB"/>
    <w:rsid w:val="00D43C0B"/>
    <w:rsid w:val="00D44A74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4FB2"/>
    <w:rsid w:val="00E66571"/>
    <w:rsid w:val="00E67B7D"/>
    <w:rsid w:val="00E744E7"/>
    <w:rsid w:val="00E81E2C"/>
    <w:rsid w:val="00E82FBF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1ED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422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1354</Words>
  <Characters>7719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2024-08-23T12:18:00Z</dcterms:created>
  <dcterms:modified xsi:type="dcterms:W3CDTF">2024-08-23T12:18:00Z</dcterms:modified>
</cp:coreProperties>
</file>